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41E58" w14:textId="4B74A76A" w:rsidR="00DD7210" w:rsidRDefault="00DD7210" w:rsidP="00DD7210">
      <w:pPr>
        <w:pStyle w:val="3GPPHeader"/>
        <w:spacing w:after="60"/>
        <w:rPr>
          <w:sz w:val="32"/>
          <w:szCs w:val="32"/>
          <w:highlight w:val="yellow"/>
        </w:rPr>
      </w:pPr>
      <w:bookmarkStart w:id="0" w:name="_Hlk531172508"/>
      <w:r w:rsidRPr="00DE3FC8">
        <w:rPr>
          <w:lang w:val="en-US"/>
        </w:rPr>
        <w:t>3GPP TSG-RAN WG2 #10</w:t>
      </w:r>
      <w:r w:rsidR="008C2C9E">
        <w:rPr>
          <w:lang w:val="en-US"/>
        </w:rPr>
        <w:t>7</w:t>
      </w:r>
      <w:r>
        <w:tab/>
      </w:r>
      <w:proofErr w:type="spellStart"/>
      <w:r>
        <w:rPr>
          <w:sz w:val="32"/>
          <w:szCs w:val="32"/>
        </w:rPr>
        <w:t>Tdoc</w:t>
      </w:r>
      <w:proofErr w:type="spellEnd"/>
      <w:r>
        <w:rPr>
          <w:sz w:val="32"/>
          <w:szCs w:val="32"/>
        </w:rPr>
        <w:t xml:space="preserve"> </w:t>
      </w:r>
      <w:r w:rsidR="00F46C16" w:rsidRPr="00F46C16">
        <w:rPr>
          <w:sz w:val="32"/>
          <w:szCs w:val="32"/>
        </w:rPr>
        <w:t>R2-1910544</w:t>
      </w:r>
      <w:bookmarkStart w:id="1" w:name="_GoBack"/>
      <w:bookmarkEnd w:id="1"/>
    </w:p>
    <w:bookmarkEnd w:id="0"/>
    <w:p w14:paraId="5FFFB82A" w14:textId="77777777" w:rsidR="008C2C9E" w:rsidRDefault="008C2C9E" w:rsidP="008C2C9E">
      <w:pPr>
        <w:pStyle w:val="3GPPHeader"/>
        <w:rPr>
          <w:noProof/>
        </w:rPr>
      </w:pPr>
      <w:r w:rsidRPr="0018139D">
        <w:rPr>
          <w:noProof/>
        </w:rPr>
        <w:t>Prague, Czech Republic,26th - 30th August 2019</w:t>
      </w:r>
    </w:p>
    <w:p w14:paraId="3464E77D" w14:textId="58B2B139" w:rsidR="00E90E49" w:rsidRPr="00581342" w:rsidRDefault="00E90E49" w:rsidP="00311702">
      <w:pPr>
        <w:pStyle w:val="3GPPHeader"/>
        <w:rPr>
          <w:sz w:val="22"/>
          <w:szCs w:val="22"/>
        </w:rPr>
      </w:pPr>
      <w:r w:rsidRPr="00EC2E11">
        <w:rPr>
          <w:sz w:val="22"/>
          <w:szCs w:val="22"/>
        </w:rPr>
        <w:t>Agenda Item:</w:t>
      </w:r>
      <w:r w:rsidRPr="00EC2E11">
        <w:rPr>
          <w:sz w:val="22"/>
          <w:szCs w:val="22"/>
        </w:rPr>
        <w:tab/>
      </w:r>
      <w:r w:rsidR="00885631" w:rsidRPr="00675A8B">
        <w:rPr>
          <w:sz w:val="22"/>
          <w:szCs w:val="22"/>
        </w:rPr>
        <w:t>11.6</w:t>
      </w:r>
      <w:r w:rsidR="00FD28F0" w:rsidRPr="00675A8B">
        <w:rPr>
          <w:sz w:val="22"/>
          <w:szCs w:val="22"/>
        </w:rPr>
        <w:t>.</w:t>
      </w:r>
      <w:r w:rsidR="00EC2E11" w:rsidRPr="00675A8B">
        <w:rPr>
          <w:sz w:val="22"/>
          <w:szCs w:val="22"/>
        </w:rPr>
        <w:t>4.</w:t>
      </w:r>
      <w:r w:rsidR="007667AE" w:rsidRPr="00675A8B">
        <w:rPr>
          <w:sz w:val="22"/>
          <w:szCs w:val="22"/>
        </w:rPr>
        <w:t>1.1</w:t>
      </w:r>
    </w:p>
    <w:p w14:paraId="1E117B9B" w14:textId="194EBFC5"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71D2FEFC" w:rsidR="00E90E49" w:rsidRPr="00CE0424" w:rsidRDefault="003D3C45" w:rsidP="00311702">
      <w:pPr>
        <w:pStyle w:val="3GPPHeader"/>
        <w:rPr>
          <w:sz w:val="22"/>
          <w:szCs w:val="22"/>
        </w:rPr>
      </w:pPr>
      <w:r>
        <w:rPr>
          <w:sz w:val="22"/>
          <w:szCs w:val="22"/>
        </w:rPr>
        <w:t>Title:</w:t>
      </w:r>
      <w:r w:rsidR="00E90E49" w:rsidRPr="00CE0424">
        <w:rPr>
          <w:sz w:val="22"/>
          <w:szCs w:val="22"/>
        </w:rPr>
        <w:tab/>
      </w:r>
      <w:r w:rsidR="00FF10F1">
        <w:rPr>
          <w:sz w:val="22"/>
          <w:szCs w:val="22"/>
        </w:rPr>
        <w:t>Service continuity for transparent 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093762E1" w:rsidR="00444707" w:rsidRDefault="00444707" w:rsidP="00444707">
      <w:pPr>
        <w:spacing w:after="0"/>
      </w:pPr>
      <w:r>
        <w:t xml:space="preserve">In this paper, we initiate </w:t>
      </w:r>
      <w:r w:rsidR="002831B1">
        <w:t>discussion related to feeder link switch for LEO NTN</w:t>
      </w:r>
      <w:r>
        <w:t>.</w:t>
      </w:r>
    </w:p>
    <w:p w14:paraId="26E8CE49" w14:textId="624154C7" w:rsidR="00444707" w:rsidRDefault="00E94BE3" w:rsidP="00494DA9">
      <w:pPr>
        <w:pStyle w:val="Heading1"/>
      </w:pPr>
      <w:r>
        <w:lastRenderedPageBreak/>
        <w:t>Discussion</w:t>
      </w:r>
    </w:p>
    <w:p w14:paraId="7DF69C9B" w14:textId="3B09A7A1" w:rsidR="005B40A7" w:rsidRDefault="005B40A7" w:rsidP="0049318B">
      <w:pPr>
        <w:rPr>
          <w:lang w:val="en-US"/>
        </w:rPr>
      </w:pPr>
    </w:p>
    <w:p w14:paraId="36385A34" w14:textId="33BBBD7D" w:rsidR="00E606E3" w:rsidRDefault="00C55FB1" w:rsidP="003037D4">
      <w:pPr>
        <w:rPr>
          <w:lang w:val="en-US"/>
        </w:rPr>
      </w:pPr>
      <w:r>
        <w:rPr>
          <w:lang w:val="en-US"/>
        </w:rPr>
        <w:t>In RAN2#</w:t>
      </w:r>
      <w:r w:rsidR="00453EB5">
        <w:rPr>
          <w:lang w:val="en-US"/>
        </w:rPr>
        <w:t>105bis, RAN2 agreed on the following TP on feeder link switch for regenerative LEO. It is written that it could apply to Architecture Options 3-5</w:t>
      </w:r>
      <w:r w:rsidR="009E4381">
        <w:rPr>
          <w:lang w:val="en-US"/>
        </w:rPr>
        <w:t xml:space="preserve"> with FFS on split </w:t>
      </w:r>
      <w:proofErr w:type="spellStart"/>
      <w:r w:rsidR="009E4381">
        <w:rPr>
          <w:lang w:val="en-US"/>
        </w:rPr>
        <w:t>gNB</w:t>
      </w:r>
      <w:proofErr w:type="spellEnd"/>
      <w:r w:rsidR="00486722">
        <w:rPr>
          <w:lang w:val="en-US"/>
        </w:rPr>
        <w:t xml:space="preserve">. </w:t>
      </w:r>
      <w:r w:rsidR="009E4381">
        <w:rPr>
          <w:lang w:val="en-US"/>
        </w:rPr>
        <w:t>However, RAN3</w:t>
      </w:r>
      <w:r w:rsidR="000E520B">
        <w:rPr>
          <w:lang w:val="en-US"/>
        </w:rPr>
        <w:t xml:space="preserve"> agreed on the following TP for </w:t>
      </w:r>
      <w:r w:rsidR="003037D4">
        <w:rPr>
          <w:lang w:val="en-US"/>
        </w:rPr>
        <w:t xml:space="preserve">the regenerative </w:t>
      </w:r>
      <w:r w:rsidR="00793F9B">
        <w:rPr>
          <w:lang w:val="en-US"/>
        </w:rPr>
        <w:t xml:space="preserve">LEO. It gives further details on the option with </w:t>
      </w:r>
      <w:proofErr w:type="spellStart"/>
      <w:r w:rsidR="00793F9B">
        <w:rPr>
          <w:lang w:val="en-US"/>
        </w:rPr>
        <w:t>gNB</w:t>
      </w:r>
      <w:proofErr w:type="spellEnd"/>
      <w:r w:rsidR="00793F9B">
        <w:rPr>
          <w:lang w:val="en-US"/>
        </w:rPr>
        <w:t xml:space="preserve"> on board</w:t>
      </w:r>
      <w:r w:rsidR="00E606E3">
        <w:rPr>
          <w:lang w:val="en-US"/>
        </w:rPr>
        <w:t xml:space="preserve"> and with </w:t>
      </w:r>
      <w:proofErr w:type="spellStart"/>
      <w:r w:rsidR="00E606E3">
        <w:rPr>
          <w:lang w:val="en-US"/>
        </w:rPr>
        <w:t>gNB</w:t>
      </w:r>
      <w:proofErr w:type="spellEnd"/>
      <w:r w:rsidR="00E606E3">
        <w:rPr>
          <w:lang w:val="en-US"/>
        </w:rPr>
        <w:t>-DU on board</w:t>
      </w:r>
      <w:r w:rsidR="00486722">
        <w:rPr>
          <w:lang w:val="en-US"/>
        </w:rPr>
        <w:t xml:space="preserve">. </w:t>
      </w:r>
      <w:r w:rsidR="00223670" w:rsidRPr="00486722">
        <w:rPr>
          <w:lang w:val="en-US"/>
        </w:rPr>
        <w:t xml:space="preserve">What can be observed is that for the option </w:t>
      </w:r>
      <w:proofErr w:type="spellStart"/>
      <w:r w:rsidR="00223670" w:rsidRPr="00486722">
        <w:rPr>
          <w:lang w:val="en-US"/>
        </w:rPr>
        <w:t>gNB</w:t>
      </w:r>
      <w:proofErr w:type="spellEnd"/>
      <w:r w:rsidR="00223670" w:rsidRPr="00486722">
        <w:rPr>
          <w:lang w:val="en-US"/>
        </w:rPr>
        <w:t xml:space="preserve"> on board, the text added by RAN3 gives further RAN3 specific details and thus </w:t>
      </w:r>
      <w:r w:rsidR="00547FF1" w:rsidRPr="00486722">
        <w:rPr>
          <w:lang w:val="en-US"/>
        </w:rPr>
        <w:t xml:space="preserve">the text added by RAN2 could have a reference to this section. Further it can be observed that </w:t>
      </w:r>
      <w:r w:rsidR="001C203A" w:rsidRPr="00486722">
        <w:rPr>
          <w:lang w:val="en-US"/>
        </w:rPr>
        <w:t xml:space="preserve">on the case </w:t>
      </w:r>
      <w:proofErr w:type="spellStart"/>
      <w:r w:rsidR="001C203A" w:rsidRPr="00486722">
        <w:rPr>
          <w:lang w:val="en-US"/>
        </w:rPr>
        <w:t>gNB</w:t>
      </w:r>
      <w:proofErr w:type="spellEnd"/>
      <w:r w:rsidR="001C203A" w:rsidRPr="00486722">
        <w:rPr>
          <w:lang w:val="en-US"/>
        </w:rPr>
        <w:t xml:space="preserve">-DU on board seems to be more </w:t>
      </w:r>
      <w:proofErr w:type="gramStart"/>
      <w:r w:rsidR="001C203A" w:rsidRPr="00486722">
        <w:rPr>
          <w:lang w:val="en-US"/>
        </w:rPr>
        <w:t>similar to</w:t>
      </w:r>
      <w:proofErr w:type="gramEnd"/>
      <w:r w:rsidR="001C203A" w:rsidRPr="00486722">
        <w:rPr>
          <w:lang w:val="en-US"/>
        </w:rPr>
        <w:t xml:space="preserve"> the transparent case than </w:t>
      </w:r>
      <w:r w:rsidR="00941A61" w:rsidRPr="00486722">
        <w:rPr>
          <w:lang w:val="en-US"/>
        </w:rPr>
        <w:t xml:space="preserve">to the </w:t>
      </w:r>
      <w:proofErr w:type="spellStart"/>
      <w:r w:rsidR="00941A61" w:rsidRPr="00486722">
        <w:rPr>
          <w:lang w:val="en-US"/>
        </w:rPr>
        <w:t>gNB</w:t>
      </w:r>
      <w:proofErr w:type="spellEnd"/>
      <w:r w:rsidR="00941A61" w:rsidRPr="00486722">
        <w:rPr>
          <w:lang w:val="en-US"/>
        </w:rPr>
        <w:t xml:space="preserve"> on board case and the text added by RAN2 needs to be updated to reflect this.</w:t>
      </w:r>
    </w:p>
    <w:p w14:paraId="6A3E055A" w14:textId="68E94FFE" w:rsidR="003037D4" w:rsidRPr="003037D4" w:rsidRDefault="00624D71" w:rsidP="00444707">
      <w:r>
        <w:rPr>
          <w:lang w:val="en-US"/>
        </w:rPr>
        <w:t>Further, the TR currently has FFS for feeder link switch solution for the transparent case. We propose to capture</w:t>
      </w:r>
      <w:r w:rsidR="00312F9C">
        <w:rPr>
          <w:lang w:val="en-US"/>
        </w:rPr>
        <w:t xml:space="preserve"> the TP in appendix to provide one possible solution for that</w:t>
      </w:r>
      <w:r w:rsidR="00FF10F1">
        <w:rPr>
          <w:lang w:val="en-US"/>
        </w:rPr>
        <w:t xml:space="preserve"> to enable service continuity for transparent LEO during feeder link switch</w:t>
      </w:r>
      <w:r w:rsidR="00312F9C">
        <w:rPr>
          <w:lang w:val="en-US"/>
        </w:rPr>
        <w:t>.</w:t>
      </w:r>
    </w:p>
    <w:p w14:paraId="4E8D42FF" w14:textId="77777777" w:rsidR="00941A61" w:rsidRDefault="00941A61" w:rsidP="00941A61"/>
    <w:p w14:paraId="1C5004EF" w14:textId="52004479" w:rsidR="00941A61" w:rsidRDefault="00941A61" w:rsidP="00941A61">
      <w:pPr>
        <w:pStyle w:val="Proposal"/>
        <w:tabs>
          <w:tab w:val="num" w:pos="1304"/>
        </w:tabs>
        <w:ind w:left="1304" w:hanging="1304"/>
        <w:rPr>
          <w:lang w:val="en-US"/>
        </w:rPr>
      </w:pPr>
      <w:bookmarkStart w:id="2" w:name="_Toc7428010"/>
      <w:bookmarkStart w:id="3" w:name="_Toc16599733"/>
      <w:bookmarkStart w:id="4" w:name="_Toc16607202"/>
      <w:r w:rsidRPr="006D5572">
        <w:rPr>
          <w:lang w:val="en-US"/>
        </w:rPr>
        <w:t>RAN2 to</w:t>
      </w:r>
      <w:r w:rsidRPr="00217629">
        <w:rPr>
          <w:lang w:val="en-US"/>
        </w:rPr>
        <w:t xml:space="preserve"> </w:t>
      </w:r>
      <w:r>
        <w:rPr>
          <w:lang w:val="en-US"/>
        </w:rPr>
        <w:t xml:space="preserve">align the feeder link related text in </w:t>
      </w:r>
      <w:r w:rsidR="00A632A8">
        <w:rPr>
          <w:lang w:val="en-US"/>
        </w:rPr>
        <w:t>TR to correspond additions provided by RAN3</w:t>
      </w:r>
      <w:r>
        <w:rPr>
          <w:lang w:val="en-US"/>
        </w:rPr>
        <w:t>.</w:t>
      </w:r>
      <w:bookmarkEnd w:id="2"/>
      <w:bookmarkEnd w:id="3"/>
      <w:bookmarkEnd w:id="4"/>
      <w:r>
        <w:rPr>
          <w:lang w:val="en-US"/>
        </w:rPr>
        <w:t xml:space="preserve"> </w:t>
      </w:r>
    </w:p>
    <w:p w14:paraId="6F4FB3FD" w14:textId="362B6D87" w:rsidR="001E7F42" w:rsidRDefault="001E7F42" w:rsidP="00941A61">
      <w:pPr>
        <w:pStyle w:val="Proposal"/>
        <w:tabs>
          <w:tab w:val="num" w:pos="1304"/>
        </w:tabs>
        <w:ind w:left="1304" w:hanging="1304"/>
        <w:rPr>
          <w:lang w:val="en-US"/>
        </w:rPr>
      </w:pPr>
      <w:bookmarkStart w:id="5" w:name="_Toc16599734"/>
      <w:bookmarkStart w:id="6" w:name="_Toc16607203"/>
      <w:r>
        <w:rPr>
          <w:lang w:val="en-US"/>
        </w:rPr>
        <w:t>RAN2 to capture feeder link switch for transparent LEO</w:t>
      </w:r>
      <w:bookmarkEnd w:id="5"/>
      <w:r w:rsidR="00FF10F1">
        <w:rPr>
          <w:lang w:val="en-US"/>
        </w:rPr>
        <w:t xml:space="preserve"> to enable service continuity for transparent LEO during feeder link switch</w:t>
      </w:r>
      <w:bookmarkEnd w:id="6"/>
    </w:p>
    <w:p w14:paraId="44DA0590" w14:textId="1FC42B7C" w:rsidR="00941A61" w:rsidRPr="006D5572" w:rsidRDefault="00941A61" w:rsidP="00941A61">
      <w:pPr>
        <w:pStyle w:val="Proposal"/>
        <w:tabs>
          <w:tab w:val="num" w:pos="1304"/>
        </w:tabs>
        <w:ind w:left="1304" w:hanging="1304"/>
        <w:rPr>
          <w:lang w:val="en-US"/>
        </w:rPr>
      </w:pPr>
      <w:bookmarkStart w:id="7" w:name="_Toc7428011"/>
      <w:bookmarkStart w:id="8" w:name="_Toc16599735"/>
      <w:bookmarkStart w:id="9" w:name="_Toc16607204"/>
      <w:r>
        <w:rPr>
          <w:lang w:val="en-US"/>
        </w:rPr>
        <w:t xml:space="preserve">RAN2 </w:t>
      </w:r>
      <w:r w:rsidR="00A632A8">
        <w:rPr>
          <w:lang w:val="en-US"/>
        </w:rPr>
        <w:t>agree on the TP found in appendix</w:t>
      </w:r>
      <w:r w:rsidRPr="00217629">
        <w:rPr>
          <w:lang w:val="en-US"/>
        </w:rPr>
        <w:t>.</w:t>
      </w:r>
      <w:bookmarkEnd w:id="7"/>
      <w:bookmarkEnd w:id="8"/>
      <w:bookmarkEnd w:id="9"/>
    </w:p>
    <w:p w14:paraId="4392610B" w14:textId="77777777" w:rsidR="009E4381" w:rsidRDefault="009E4381" w:rsidP="00444707">
      <w:pPr>
        <w:rPr>
          <w:lang w:val="en-US"/>
        </w:rPr>
      </w:pPr>
    </w:p>
    <w:p w14:paraId="7B35BAAD" w14:textId="77777777" w:rsidR="00A0177B" w:rsidRDefault="00A0177B" w:rsidP="00A0177B">
      <w:pPr>
        <w:rPr>
          <w:lang w:val="en-US"/>
        </w:rPr>
      </w:pPr>
    </w:p>
    <w:p w14:paraId="694EA8C6" w14:textId="77777777" w:rsidR="00444707" w:rsidRDefault="00444707" w:rsidP="004B7EE8">
      <w:pPr>
        <w:pStyle w:val="Heading1"/>
        <w:textAlignment w:val="auto"/>
      </w:pPr>
      <w:r>
        <w:t>Conclusion</w:t>
      </w:r>
    </w:p>
    <w:p w14:paraId="460D26FD" w14:textId="77777777" w:rsidR="00833E82"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019D9C2B" w14:textId="77777777" w:rsidR="00833E82" w:rsidRPr="00833E82" w:rsidRDefault="00833E82">
      <w:pPr>
        <w:pStyle w:val="TOC1"/>
        <w:rPr>
          <w:rFonts w:asciiTheme="minorHAnsi" w:eastAsiaTheme="minorEastAsia" w:hAnsiTheme="minorHAnsi" w:cstheme="minorBidi"/>
          <w:b w:val="0"/>
          <w:sz w:val="22"/>
          <w:lang w:eastAsia="fi-FI"/>
        </w:rPr>
      </w:pPr>
      <w:r w:rsidRPr="003B750D">
        <w:t>Proposal 1</w:t>
      </w:r>
      <w:r w:rsidRPr="00833E82">
        <w:rPr>
          <w:rFonts w:asciiTheme="minorHAnsi" w:eastAsiaTheme="minorEastAsia" w:hAnsiTheme="minorHAnsi" w:cstheme="minorBidi"/>
          <w:b w:val="0"/>
          <w:sz w:val="22"/>
          <w:lang w:eastAsia="fi-FI"/>
        </w:rPr>
        <w:tab/>
      </w:r>
      <w:r w:rsidRPr="003B750D">
        <w:t>RAN2 to align the feeder link related text in TR to correspond additions provided by RAN3.</w:t>
      </w:r>
    </w:p>
    <w:p w14:paraId="167CD273" w14:textId="77777777" w:rsidR="00833E82" w:rsidRPr="00833E82" w:rsidRDefault="00833E82">
      <w:pPr>
        <w:pStyle w:val="TOC1"/>
        <w:rPr>
          <w:rFonts w:asciiTheme="minorHAnsi" w:eastAsiaTheme="minorEastAsia" w:hAnsiTheme="minorHAnsi" w:cstheme="minorBidi"/>
          <w:b w:val="0"/>
          <w:sz w:val="22"/>
          <w:lang w:eastAsia="fi-FI"/>
        </w:rPr>
      </w:pPr>
      <w:r w:rsidRPr="003B750D">
        <w:t>Proposal 2</w:t>
      </w:r>
      <w:r w:rsidRPr="00833E82">
        <w:rPr>
          <w:rFonts w:asciiTheme="minorHAnsi" w:eastAsiaTheme="minorEastAsia" w:hAnsiTheme="minorHAnsi" w:cstheme="minorBidi"/>
          <w:b w:val="0"/>
          <w:sz w:val="22"/>
          <w:lang w:eastAsia="fi-FI"/>
        </w:rPr>
        <w:tab/>
      </w:r>
      <w:r w:rsidRPr="003B750D">
        <w:t>RAN2 to capture feeder link switch for transparent LEO to enable service continuity for transparent LEO during feeder link switch</w:t>
      </w:r>
    </w:p>
    <w:p w14:paraId="4DA23B6D" w14:textId="77777777" w:rsidR="00833E82" w:rsidRPr="00833E82" w:rsidRDefault="00833E82">
      <w:pPr>
        <w:pStyle w:val="TOC1"/>
        <w:rPr>
          <w:rFonts w:asciiTheme="minorHAnsi" w:eastAsiaTheme="minorEastAsia" w:hAnsiTheme="minorHAnsi" w:cstheme="minorBidi"/>
          <w:b w:val="0"/>
          <w:sz w:val="22"/>
          <w:lang w:eastAsia="fi-FI"/>
        </w:rPr>
      </w:pPr>
      <w:r w:rsidRPr="003B750D">
        <w:t>Proposal 3</w:t>
      </w:r>
      <w:r w:rsidRPr="00833E82">
        <w:rPr>
          <w:rFonts w:asciiTheme="minorHAnsi" w:eastAsiaTheme="minorEastAsia" w:hAnsiTheme="minorHAnsi" w:cstheme="minorBidi"/>
          <w:b w:val="0"/>
          <w:sz w:val="22"/>
          <w:lang w:eastAsia="fi-FI"/>
        </w:rPr>
        <w:tab/>
      </w:r>
      <w:r w:rsidRPr="003B750D">
        <w:t>RAN2 agree on the TP found in appendix.</w:t>
      </w:r>
    </w:p>
    <w:p w14:paraId="00E0AAE2" w14:textId="77777777"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B7EE8">
      <w:pPr>
        <w:pStyle w:val="Heading1"/>
        <w:textAlignment w:val="auto"/>
      </w:pPr>
      <w:bookmarkStart w:id="10" w:name="_In-sequence_SDU_delivery"/>
      <w:bookmarkEnd w:id="10"/>
      <w:r>
        <w:t>References</w:t>
      </w:r>
    </w:p>
    <w:p w14:paraId="26031FA6" w14:textId="77777777" w:rsidR="00444707" w:rsidRDefault="00444707" w:rsidP="00444707">
      <w:pPr>
        <w:pStyle w:val="Reference"/>
        <w:numPr>
          <w:ilvl w:val="0"/>
          <w:numId w:val="42"/>
        </w:numPr>
        <w:textAlignment w:val="auto"/>
      </w:pPr>
      <w:bookmarkStart w:id="11" w:name="_Ref509923152"/>
      <w:bookmarkStart w:id="12" w:name="_Ref189809556"/>
      <w:bookmarkStart w:id="13" w:name="_Ref174151459"/>
      <w:bookmarkStart w:id="14" w:name="_Ref505610477"/>
      <w:r>
        <w:t xml:space="preserve">RP-181370, New SID on Solutions for NR to support </w:t>
      </w:r>
      <w:proofErr w:type="gramStart"/>
      <w:r>
        <w:t>Non Terrestrial</w:t>
      </w:r>
      <w:proofErr w:type="gramEnd"/>
      <w:r>
        <w:t xml:space="preserve"> Network, Thales, RAN#80, </w:t>
      </w:r>
      <w:bookmarkEnd w:id="11"/>
      <w:r>
        <w:t>La Jolla, USA, June 2018</w:t>
      </w:r>
    </w:p>
    <w:p w14:paraId="60E1DF8C" w14:textId="77777777" w:rsidR="00444707" w:rsidRDefault="00444707" w:rsidP="00444707">
      <w:pPr>
        <w:pStyle w:val="Reference"/>
        <w:numPr>
          <w:ilvl w:val="0"/>
          <w:numId w:val="42"/>
        </w:numPr>
        <w:textAlignment w:val="auto"/>
      </w:pPr>
      <w:r>
        <w:t>TR 38.811, Study on New Radio (NR) to support non terrestrial networks, Release 15</w:t>
      </w:r>
    </w:p>
    <w:p w14:paraId="70D0C96D" w14:textId="77777777" w:rsidR="002176F3" w:rsidRDefault="002176F3" w:rsidP="002176F3">
      <w:pPr>
        <w:pStyle w:val="Reference"/>
        <w:numPr>
          <w:ilvl w:val="0"/>
          <w:numId w:val="42"/>
        </w:numPr>
      </w:pPr>
      <w:bookmarkStart w:id="15" w:name="_Ref4072419"/>
      <w:bookmarkStart w:id="16" w:name="_Ref510710834"/>
      <w:bookmarkStart w:id="17" w:name="_Ref525843069"/>
      <w:bookmarkEnd w:id="12"/>
      <w:bookmarkEnd w:id="13"/>
      <w:bookmarkEnd w:id="14"/>
      <w:r>
        <w:t>R3-191167, TR 38.821, Ver 040</w:t>
      </w:r>
      <w:bookmarkEnd w:id="15"/>
    </w:p>
    <w:p w14:paraId="68BC7B3C" w14:textId="0D84FD67" w:rsidR="00494DA9" w:rsidRDefault="00494DA9" w:rsidP="00FB252F">
      <w:pPr>
        <w:pStyle w:val="Reference"/>
        <w:numPr>
          <w:ilvl w:val="0"/>
          <w:numId w:val="42"/>
        </w:numPr>
        <w:textAlignment w:val="auto"/>
      </w:pPr>
      <w:bookmarkStart w:id="18" w:name="_Ref872730"/>
      <w:bookmarkEnd w:id="16"/>
      <w:bookmarkEnd w:id="17"/>
      <w:r>
        <w:t xml:space="preserve">R3-181xxx, </w:t>
      </w:r>
      <w:r w:rsidRPr="00BE6149">
        <w:rPr>
          <w:lang w:val="en-US"/>
        </w:rPr>
        <w:t>Switching the Feeder Link Toward the Satellite, Ericsson, RAN3#103, Athens Greece</w:t>
      </w:r>
      <w:bookmarkEnd w:id="18"/>
    </w:p>
    <w:p w14:paraId="507081CF" w14:textId="0730CB54" w:rsidR="00D46370" w:rsidRDefault="00D46370" w:rsidP="00D46370">
      <w:pPr>
        <w:pStyle w:val="Reference"/>
        <w:numPr>
          <w:ilvl w:val="0"/>
          <w:numId w:val="0"/>
        </w:numPr>
        <w:ind w:left="567" w:hanging="567"/>
        <w:textAlignment w:val="auto"/>
      </w:pPr>
    </w:p>
    <w:p w14:paraId="57BFF133" w14:textId="77777777" w:rsidR="00C44861" w:rsidRDefault="00C44861" w:rsidP="00C44861"/>
    <w:p w14:paraId="79951FAB" w14:textId="2926EBC8" w:rsidR="00C44861" w:rsidRDefault="00C44861" w:rsidP="00C44861">
      <w:pPr>
        <w:pStyle w:val="Heading1"/>
        <w:textAlignment w:val="auto"/>
      </w:pPr>
      <w:r>
        <w:t>Appendix</w:t>
      </w:r>
    </w:p>
    <w:p w14:paraId="55301F96" w14:textId="3238A5B8" w:rsidR="00C44861" w:rsidRDefault="00C44861" w:rsidP="00C44861"/>
    <w:p w14:paraId="423A50B8" w14:textId="77A935F1" w:rsidR="00C44861" w:rsidRDefault="00C44861" w:rsidP="00C44861">
      <w:r>
        <w:lastRenderedPageBreak/>
        <w:t>------------------------start of TP1------------------------------------</w:t>
      </w:r>
    </w:p>
    <w:p w14:paraId="318761FA" w14:textId="31C67E60" w:rsidR="00C44861" w:rsidRDefault="00C44861" w:rsidP="00C44861"/>
    <w:p w14:paraId="6A4610C9" w14:textId="77777777" w:rsidR="000C24F9" w:rsidRPr="00E70481" w:rsidRDefault="000C24F9" w:rsidP="000C24F9">
      <w:pPr>
        <w:rPr>
          <w:sz w:val="24"/>
          <w:szCs w:val="24"/>
        </w:rPr>
      </w:pPr>
      <w:r w:rsidRPr="00E70481">
        <w:rPr>
          <w:sz w:val="24"/>
          <w:szCs w:val="24"/>
        </w:rPr>
        <w:t>7.3.2.1 Connected mode mobility for feeder link switch for LEO NTN</w:t>
      </w:r>
      <w:r>
        <w:rPr>
          <w:sz w:val="24"/>
          <w:szCs w:val="24"/>
        </w:rPr>
        <w:t xml:space="preserve"> [18]</w:t>
      </w:r>
    </w:p>
    <w:p w14:paraId="1CFEE3C3" w14:textId="28E7BBC6" w:rsidR="000C24F9" w:rsidRDefault="000C24F9" w:rsidP="000C24F9">
      <w:pPr>
        <w:rPr>
          <w:lang w:val="en-US"/>
        </w:rPr>
      </w:pPr>
      <w:r>
        <w:rPr>
          <w:lang w:val="en-US"/>
        </w:rPr>
        <w:t>Connected mode mobility for feeder link switch, or due to interface change, from the network perspective is captured in Section</w:t>
      </w:r>
      <w:ins w:id="19" w:author="Helka-Liina Maattanen [2]" w:date="2019-04-29T11:28:00Z">
        <w:r w:rsidR="00473EE8">
          <w:rPr>
            <w:lang w:val="en-US"/>
          </w:rPr>
          <w:t>s</w:t>
        </w:r>
      </w:ins>
      <w:r>
        <w:rPr>
          <w:lang w:val="en-US"/>
        </w:rPr>
        <w:t xml:space="preserve"> 8.7.</w:t>
      </w:r>
      <w:del w:id="20" w:author="Helka-Liina Maattanen [2]" w:date="2019-04-29T11:28:00Z">
        <w:r w:rsidDel="00473EE8">
          <w:rPr>
            <w:lang w:val="en-US"/>
          </w:rPr>
          <w:delText>6.</w:delText>
        </w:r>
      </w:del>
      <w:ins w:id="21" w:author="Helka-Liina Maattanen [2]" w:date="2019-04-29T11:28:00Z">
        <w:r w:rsidR="003E7123">
          <w:rPr>
            <w:lang w:val="en-US"/>
          </w:rPr>
          <w:t xml:space="preserve"> and 8.8. </w:t>
        </w:r>
      </w:ins>
      <w:r>
        <w:rPr>
          <w:lang w:val="en-US"/>
        </w:rPr>
        <w:t xml:space="preserve"> From </w:t>
      </w:r>
      <w:proofErr w:type="spellStart"/>
      <w:r>
        <w:rPr>
          <w:lang w:val="en-US"/>
        </w:rPr>
        <w:t>Uu</w:t>
      </w:r>
      <w:proofErr w:type="spellEnd"/>
      <w:r>
        <w:rPr>
          <w:lang w:val="en-US"/>
        </w:rPr>
        <w:t xml:space="preserve"> perspective, there is difference between Architecture Option 1 that is transparent payload and Architecture Options 2-5 (listed in Section 8.7.1) that are regenerative payload. </w:t>
      </w:r>
    </w:p>
    <w:p w14:paraId="7974632A" w14:textId="77777777" w:rsidR="000C24F9" w:rsidRPr="00E70481" w:rsidRDefault="000C24F9" w:rsidP="000C24F9">
      <w:pPr>
        <w:rPr>
          <w:rFonts w:cs="Arial"/>
          <w:lang w:val="en-US"/>
        </w:rPr>
      </w:pPr>
      <w:r w:rsidRPr="00E70481">
        <w:rPr>
          <w:rFonts w:cs="Arial"/>
          <w:lang w:val="en-US"/>
        </w:rPr>
        <w:t>7.3.2.1.1 Transparent LEO NTN, Architecture Option 1</w:t>
      </w:r>
    </w:p>
    <w:p w14:paraId="010D2C5C" w14:textId="77777777" w:rsidR="000C24F9" w:rsidRDefault="000C24F9" w:rsidP="000C24F9">
      <w:pPr>
        <w:keepNext/>
      </w:pPr>
      <w:r>
        <w:rPr>
          <w:noProof/>
          <w:lang w:eastAsia="en-GB"/>
        </w:rPr>
        <w:drawing>
          <wp:inline distT="0" distB="0" distL="0" distR="0" wp14:anchorId="370FA62D" wp14:editId="6E66E2AA">
            <wp:extent cx="6120765" cy="2347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347595"/>
                    </a:xfrm>
                    <a:prstGeom prst="rect">
                      <a:avLst/>
                    </a:prstGeom>
                  </pic:spPr>
                </pic:pic>
              </a:graphicData>
            </a:graphic>
          </wp:inline>
        </w:drawing>
      </w:r>
    </w:p>
    <w:p w14:paraId="716B80B0" w14:textId="77777777" w:rsidR="000C24F9" w:rsidRPr="00E70481" w:rsidRDefault="000C24F9" w:rsidP="000C24F9">
      <w:pPr>
        <w:pStyle w:val="Caption"/>
        <w:rPr>
          <w:rFonts w:cs="Arial"/>
        </w:rPr>
      </w:pPr>
      <w:r w:rsidRPr="00E70481">
        <w:rPr>
          <w:rFonts w:cs="Arial"/>
        </w:rPr>
        <w:t>Figure 7.3.2.1.1-1 Feeder link switch for transparent LEO NTN</w:t>
      </w:r>
    </w:p>
    <w:p w14:paraId="4434D3C7" w14:textId="77777777" w:rsidR="000C24F9" w:rsidRDefault="000C24F9" w:rsidP="000C24F9">
      <w:r>
        <w:t xml:space="preserve">Figure 7.3.2.1.1-1 shows the feeder link switch for transparent LEO. As seen from the figure, in the transparent case the </w:t>
      </w:r>
      <w:proofErr w:type="spellStart"/>
      <w:r>
        <w:t>gNB</w:t>
      </w:r>
      <w:proofErr w:type="spellEnd"/>
      <w:r>
        <w:t xml:space="preserve"> is on earth thus there will be a switch from gNB1 to gNB2. If the satellite can be served by one feeder link at a time it means that with Rel-15 NR assumptions the RRC connection for all UEs served by the gNB1 (via GW1) needs to be dropped. After gNB2 (via GW2) takes over, the UEs may be able to find the reference signals corresponding to gNB2 and perform initial access on a cell belonging to gNB2.</w:t>
      </w:r>
    </w:p>
    <w:p w14:paraId="39AD57A1" w14:textId="77777777" w:rsidR="000C24F9" w:rsidRDefault="000C24F9" w:rsidP="000C24F9">
      <w:r>
        <w:t>Figure 7.3.2.1.1-2 shows one possible solution to enable service continuity for feeder link switch. At time T1, the satellite is approaching the geographical location where the transition to be served by next GW will happen. At time T1.5, the satellite is served by two GWs and at time T2 the transition to next GW is finished.</w:t>
      </w:r>
    </w:p>
    <w:p w14:paraId="4A078943" w14:textId="77777777" w:rsidR="000C24F9" w:rsidRDefault="000C24F9" w:rsidP="000C24F9">
      <w:pPr>
        <w:keepNext/>
      </w:pPr>
      <w:r>
        <w:rPr>
          <w:noProof/>
          <w:lang w:eastAsia="en-GB"/>
        </w:rPr>
        <w:drawing>
          <wp:inline distT="0" distB="0" distL="0" distR="0" wp14:anchorId="7C12772F" wp14:editId="6B7347C6">
            <wp:extent cx="6375400" cy="1840865"/>
            <wp:effectExtent l="0" t="0" r="0" b="6985"/>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08682" cy="1850475"/>
                    </a:xfrm>
                    <a:prstGeom prst="rect">
                      <a:avLst/>
                    </a:prstGeom>
                    <a:noFill/>
                  </pic:spPr>
                </pic:pic>
              </a:graphicData>
            </a:graphic>
          </wp:inline>
        </w:drawing>
      </w:r>
    </w:p>
    <w:p w14:paraId="1E29BE03" w14:textId="77777777" w:rsidR="000C24F9" w:rsidRPr="00E70481" w:rsidRDefault="000C24F9" w:rsidP="000C24F9">
      <w:pPr>
        <w:pStyle w:val="Caption"/>
        <w:rPr>
          <w:rFonts w:cs="Arial"/>
        </w:rPr>
      </w:pPr>
      <w:r w:rsidRPr="00E70481">
        <w:rPr>
          <w:rFonts w:cs="Arial"/>
        </w:rPr>
        <w:t>Figure 7.3.2.1.1-2 Feeder link switch over for LEO transparent satellite with two feeder links serving the satellite during the switch</w:t>
      </w:r>
    </w:p>
    <w:p w14:paraId="426B376E" w14:textId="77777777" w:rsidR="000C24F9" w:rsidRDefault="000C24F9" w:rsidP="000C24F9"/>
    <w:p w14:paraId="263A5599" w14:textId="77777777" w:rsidR="000C24F9" w:rsidRPr="002A60EF" w:rsidRDefault="000C24F9" w:rsidP="000C24F9">
      <w:pPr>
        <w:rPr>
          <w:lang w:val="en-US"/>
        </w:rPr>
      </w:pPr>
      <w:r>
        <w:t xml:space="preserve">Assuming two feeder link connections serving via the same satellite during the transition (time T1.5 in Figure 7.3.2.1.1-2), there exists a HO based solution that should be feasible with Rel-15 or close to Rel-15 assumptions. This assumes that it is possible to represent cells of two different </w:t>
      </w:r>
      <w:proofErr w:type="spellStart"/>
      <w:r>
        <w:t>gNBs</w:t>
      </w:r>
      <w:proofErr w:type="spellEnd"/>
      <w:r>
        <w:t xml:space="preserve"> over a given area via the same satellite but via different NTN-GWs. </w:t>
      </w:r>
      <w:r>
        <w:rPr>
          <w:lang w:val="en-US"/>
        </w:rPr>
        <w:t>During the switch, t</w:t>
      </w:r>
      <w:r w:rsidRPr="00A80E21">
        <w:rPr>
          <w:lang w:val="en-US"/>
        </w:rPr>
        <w:t>he gNB</w:t>
      </w:r>
      <w:r>
        <w:rPr>
          <w:lang w:val="en-US"/>
        </w:rPr>
        <w:t>2</w:t>
      </w:r>
      <w:r w:rsidRPr="00A80E21">
        <w:rPr>
          <w:lang w:val="en-US"/>
        </w:rPr>
        <w:t xml:space="preserve"> </w:t>
      </w:r>
      <w:r>
        <w:rPr>
          <w:lang w:val="en-US"/>
        </w:rPr>
        <w:t xml:space="preserve">which serves the satellite via GW2 </w:t>
      </w:r>
      <w:r w:rsidRPr="00A80E21">
        <w:rPr>
          <w:lang w:val="en-US"/>
        </w:rPr>
        <w:t xml:space="preserve">may start transmitting the CD-SSBs of its cells on synchronization raster points that are different from those of the </w:t>
      </w:r>
      <w:r w:rsidRPr="00A80E21">
        <w:rPr>
          <w:lang w:val="en-US"/>
        </w:rPr>
        <w:lastRenderedPageBreak/>
        <w:t>gNB</w:t>
      </w:r>
      <w:r>
        <w:rPr>
          <w:lang w:val="en-US"/>
        </w:rPr>
        <w:t>1. UEs could be have a HO from PCI belonging to gNB1 to PCI belonging to gNB2. This could be blind a HO (network decision without measurement) or assisted with measurements.</w:t>
      </w:r>
    </w:p>
    <w:p w14:paraId="26F291DF" w14:textId="77777777" w:rsidR="000C24F9" w:rsidRPr="001A1BBE" w:rsidRDefault="000C24F9" w:rsidP="000C24F9">
      <w:pPr>
        <w:keepLines/>
        <w:ind w:left="1135" w:hanging="851"/>
        <w:rPr>
          <w:color w:val="FF0000"/>
        </w:rPr>
      </w:pPr>
      <w:r w:rsidRPr="001A1BBE">
        <w:rPr>
          <w:color w:val="FF0000"/>
        </w:rPr>
        <w:t xml:space="preserve">Editor’s note: FFS on details how to enable cells of two </w:t>
      </w:r>
      <w:proofErr w:type="spellStart"/>
      <w:r w:rsidRPr="001A1BBE">
        <w:rPr>
          <w:color w:val="FF0000"/>
        </w:rPr>
        <w:t>gNB</w:t>
      </w:r>
      <w:proofErr w:type="spellEnd"/>
      <w:r w:rsidRPr="001A1BBE">
        <w:rPr>
          <w:color w:val="FF0000"/>
        </w:rPr>
        <w:t xml:space="preserve"> via the transparent LEO satellite.</w:t>
      </w:r>
    </w:p>
    <w:p w14:paraId="42D2CFD5" w14:textId="77777777" w:rsidR="000C24F9" w:rsidRDefault="000C24F9" w:rsidP="000C24F9">
      <w:pPr>
        <w:rPr>
          <w:lang w:val="en-US"/>
        </w:rPr>
      </w:pPr>
    </w:p>
    <w:p w14:paraId="2C7C0495" w14:textId="42CA79D5" w:rsidR="000C24F9" w:rsidRPr="00E70481" w:rsidRDefault="000C24F9" w:rsidP="000C24F9">
      <w:pPr>
        <w:rPr>
          <w:rFonts w:cs="Arial"/>
          <w:lang w:val="en-US"/>
        </w:rPr>
      </w:pPr>
      <w:r w:rsidRPr="00E70481">
        <w:rPr>
          <w:rFonts w:cs="Arial"/>
          <w:lang w:val="en-US"/>
        </w:rPr>
        <w:t>7.3.2.</w:t>
      </w:r>
      <w:ins w:id="22" w:author="Helka-Liina Maattanen [2]" w:date="2019-04-29T11:02:00Z">
        <w:r w:rsidR="00DE04A2">
          <w:rPr>
            <w:rFonts w:cs="Arial"/>
            <w:lang w:val="en-US"/>
          </w:rPr>
          <w:t>1</w:t>
        </w:r>
      </w:ins>
      <w:del w:id="23" w:author="Helka-Liina Maattanen [2]" w:date="2019-04-29T11:02:00Z">
        <w:r w:rsidRPr="00E70481" w:rsidDel="00DE04A2">
          <w:rPr>
            <w:rFonts w:cs="Arial"/>
            <w:lang w:val="en-US"/>
          </w:rPr>
          <w:delText>2</w:delText>
        </w:r>
      </w:del>
      <w:r w:rsidRPr="00E70481">
        <w:rPr>
          <w:rFonts w:cs="Arial"/>
          <w:lang w:val="en-US"/>
        </w:rPr>
        <w:t xml:space="preserve">.2 Regenerative LEO NTN with </w:t>
      </w:r>
      <w:proofErr w:type="spellStart"/>
      <w:r w:rsidRPr="00E70481">
        <w:rPr>
          <w:rFonts w:cs="Arial"/>
          <w:lang w:val="en-US"/>
        </w:rPr>
        <w:t>gNB</w:t>
      </w:r>
      <w:proofErr w:type="spellEnd"/>
      <w:r w:rsidRPr="00E70481">
        <w:rPr>
          <w:rFonts w:cs="Arial"/>
          <w:lang w:val="en-US"/>
        </w:rPr>
        <w:t xml:space="preserve"> as payload, Architecture Options 3-5</w:t>
      </w:r>
    </w:p>
    <w:p w14:paraId="2CC898AE" w14:textId="77777777" w:rsidR="000C24F9" w:rsidRDefault="000C24F9" w:rsidP="000C24F9">
      <w:r>
        <w:t xml:space="preserve">In the regenerative LEO, in one of the architecture options, the </w:t>
      </w:r>
      <w:proofErr w:type="spellStart"/>
      <w:r>
        <w:t>gNB</w:t>
      </w:r>
      <w:proofErr w:type="spellEnd"/>
      <w:r>
        <w:t xml:space="preserve"> is onboard of the satellite as payload. From </w:t>
      </w:r>
      <w:proofErr w:type="spellStart"/>
      <w:r>
        <w:t>Uu</w:t>
      </w:r>
      <w:proofErr w:type="spellEnd"/>
      <w:r>
        <w:t xml:space="preserve"> perspective, this case is considerably simpler than the transparent LEO NTN as the </w:t>
      </w:r>
      <w:proofErr w:type="spellStart"/>
      <w:r>
        <w:t>Uu</w:t>
      </w:r>
      <w:proofErr w:type="spellEnd"/>
      <w:r>
        <w:t xml:space="preserve"> is only via service link and via service and feeder links. The feeder link switch is transparent at </w:t>
      </w:r>
      <w:proofErr w:type="spellStart"/>
      <w:r>
        <w:t>Uu</w:t>
      </w:r>
      <w:proofErr w:type="spellEnd"/>
      <w:r>
        <w:t xml:space="preserve"> interface </w:t>
      </w:r>
      <w:proofErr w:type="gramStart"/>
      <w:r>
        <w:t>as long as</w:t>
      </w:r>
      <w:proofErr w:type="gramEnd"/>
      <w:r>
        <w:t xml:space="preserve"> the security keys of the </w:t>
      </w:r>
      <w:proofErr w:type="spellStart"/>
      <w:r>
        <w:t>gNB</w:t>
      </w:r>
      <w:proofErr w:type="spellEnd"/>
      <w:r>
        <w:t xml:space="preserve"> can be preserved. Figure 7.3.2.2.2-1 depicts the situation.</w:t>
      </w:r>
    </w:p>
    <w:p w14:paraId="269608CE" w14:textId="77777777" w:rsidR="000C24F9" w:rsidRPr="00455F3E" w:rsidRDefault="000C24F9" w:rsidP="000C24F9"/>
    <w:p w14:paraId="64DC8626" w14:textId="77777777" w:rsidR="000C24F9" w:rsidRDefault="000C24F9" w:rsidP="000C24F9">
      <w:pPr>
        <w:keepNext/>
      </w:pPr>
      <w:r>
        <w:rPr>
          <w:noProof/>
          <w:lang w:eastAsia="en-GB"/>
        </w:rPr>
        <w:drawing>
          <wp:inline distT="0" distB="0" distL="0" distR="0" wp14:anchorId="409560F4" wp14:editId="3DB54B61">
            <wp:extent cx="6667500" cy="2261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88872" cy="2269120"/>
                    </a:xfrm>
                    <a:prstGeom prst="rect">
                      <a:avLst/>
                    </a:prstGeom>
                    <a:noFill/>
                  </pic:spPr>
                </pic:pic>
              </a:graphicData>
            </a:graphic>
          </wp:inline>
        </w:drawing>
      </w:r>
    </w:p>
    <w:p w14:paraId="7B134C4C" w14:textId="77777777" w:rsidR="000C24F9" w:rsidRPr="00E70481" w:rsidRDefault="000C24F9" w:rsidP="000C24F9">
      <w:pPr>
        <w:pStyle w:val="Caption"/>
        <w:rPr>
          <w:rFonts w:cs="Arial"/>
        </w:rPr>
      </w:pPr>
      <w:r w:rsidRPr="00E70481">
        <w:rPr>
          <w:rFonts w:cs="Arial"/>
        </w:rPr>
        <w:t xml:space="preserve">Figure </w:t>
      </w:r>
      <w:r w:rsidRPr="00C66E71">
        <w:rPr>
          <w:rFonts w:cs="Arial"/>
        </w:rPr>
        <w:t>7.3.2.2</w:t>
      </w:r>
      <w:r w:rsidRPr="00E70481">
        <w:rPr>
          <w:rFonts w:cs="Arial"/>
        </w:rPr>
        <w:t xml:space="preserve">.2-1 Feeder link switch over for regenerative LEO with </w:t>
      </w:r>
      <w:proofErr w:type="spellStart"/>
      <w:r w:rsidRPr="00E70481">
        <w:rPr>
          <w:rFonts w:cs="Arial"/>
        </w:rPr>
        <w:t>gNB</w:t>
      </w:r>
      <w:proofErr w:type="spellEnd"/>
      <w:r w:rsidRPr="00E70481">
        <w:rPr>
          <w:rFonts w:cs="Arial"/>
        </w:rPr>
        <w:t xml:space="preserve"> as payload</w:t>
      </w:r>
    </w:p>
    <w:p w14:paraId="2E63006A" w14:textId="77777777" w:rsidR="000C24F9" w:rsidRPr="00223353" w:rsidRDefault="000C24F9" w:rsidP="000C24F9"/>
    <w:p w14:paraId="27139F47" w14:textId="77777777" w:rsidR="000C24F9" w:rsidRPr="009D1181" w:rsidRDefault="000C24F9" w:rsidP="000C24F9">
      <w:pPr>
        <w:keepLines/>
        <w:ind w:left="1135" w:hanging="851"/>
        <w:rPr>
          <w:color w:val="FF0000"/>
        </w:rPr>
      </w:pPr>
      <w:r w:rsidRPr="001A1BBE">
        <w:rPr>
          <w:color w:val="FF0000"/>
        </w:rPr>
        <w:t>Editor’s note: FFS whether this applies also for Regenerative satellite with</w:t>
      </w:r>
      <w:r w:rsidRPr="00B50AFD">
        <w:rPr>
          <w:color w:val="FF0000"/>
        </w:rPr>
        <w:t xml:space="preserve"> split </w:t>
      </w:r>
      <w:proofErr w:type="spellStart"/>
      <w:r w:rsidRPr="00B50AFD">
        <w:rPr>
          <w:color w:val="FF0000"/>
        </w:rPr>
        <w:t>gNB</w:t>
      </w:r>
      <w:proofErr w:type="spellEnd"/>
      <w:r w:rsidRPr="00B50AFD">
        <w:rPr>
          <w:color w:val="FF0000"/>
        </w:rPr>
        <w:t xml:space="preserve"> (Sec. 5.3.2);</w:t>
      </w:r>
    </w:p>
    <w:p w14:paraId="6CB9F1EA" w14:textId="121ECDD1" w:rsidR="00DE04A2" w:rsidRPr="00E70481" w:rsidRDefault="00DE04A2" w:rsidP="00DE04A2">
      <w:pPr>
        <w:rPr>
          <w:ins w:id="24" w:author="Helka-Liina Maattanen [2]" w:date="2019-04-29T11:02:00Z"/>
          <w:rFonts w:cs="Arial"/>
          <w:lang w:val="en-US"/>
        </w:rPr>
      </w:pPr>
      <w:ins w:id="25" w:author="Helka-Liina Maattanen [2]" w:date="2019-04-29T11:02:00Z">
        <w:r w:rsidRPr="00E70481">
          <w:rPr>
            <w:rFonts w:cs="Arial"/>
            <w:lang w:val="en-US"/>
          </w:rPr>
          <w:t>7.3.2.1.</w:t>
        </w:r>
        <w:r>
          <w:rPr>
            <w:rFonts w:cs="Arial"/>
            <w:lang w:val="en-US"/>
          </w:rPr>
          <w:t>3</w:t>
        </w:r>
        <w:r w:rsidRPr="00E70481">
          <w:rPr>
            <w:rFonts w:cs="Arial"/>
            <w:lang w:val="en-US"/>
          </w:rPr>
          <w:t xml:space="preserve"> Transparent LEO NTN, Architecture Option 1</w:t>
        </w:r>
      </w:ins>
    </w:p>
    <w:p w14:paraId="36D2262F" w14:textId="77777777" w:rsidR="000C24F9" w:rsidRPr="00DE04A2" w:rsidRDefault="000C24F9" w:rsidP="000C24F9">
      <w:pPr>
        <w:rPr>
          <w:lang w:val="en-US"/>
          <w:rPrChange w:id="26" w:author="Helka-Liina Maattanen [2]" w:date="2019-04-29T11:02:00Z">
            <w:rPr/>
          </w:rPrChange>
        </w:rPr>
      </w:pPr>
    </w:p>
    <w:p w14:paraId="0E648368" w14:textId="77777777" w:rsidR="00F1181C" w:rsidRDefault="00F1181C" w:rsidP="00F1181C">
      <w:pPr>
        <w:ind w:firstLine="202"/>
        <w:rPr>
          <w:ins w:id="27" w:author="Helka-Liina Maattanen" w:date="2019-08-13T14:34:00Z"/>
        </w:rPr>
      </w:pPr>
      <w:ins w:id="28" w:author="Helka-Liina Maattanen" w:date="2019-08-13T14:34:00Z">
        <w:r>
          <w:t xml:space="preserve">In </w:t>
        </w:r>
        <w:r w:rsidRPr="00F211DB">
          <w:t xml:space="preserve">the </w:t>
        </w:r>
        <w:r>
          <w:t>bent-pipe</w:t>
        </w:r>
        <w:r w:rsidRPr="00F211DB">
          <w:t xml:space="preserve"> case</w:t>
        </w:r>
        <w:r>
          <w:t>,</w:t>
        </w:r>
        <w:r w:rsidRPr="00F211DB">
          <w:t xml:space="preserve"> the </w:t>
        </w:r>
        <w:proofErr w:type="spellStart"/>
        <w:r w:rsidRPr="00F211DB">
          <w:t>gNB</w:t>
        </w:r>
        <w:proofErr w:type="spellEnd"/>
        <w:r w:rsidRPr="00F211DB">
          <w:t xml:space="preserve"> is on </w:t>
        </w:r>
        <w:r>
          <w:t>E</w:t>
        </w:r>
        <w:r w:rsidRPr="00F211DB">
          <w:t>arth</w:t>
        </w:r>
        <w:r>
          <w:t>,</w:t>
        </w:r>
        <w:r w:rsidRPr="00F211DB">
          <w:t xml:space="preserve"> thus there will be a switch from gNB1 to gNB2</w:t>
        </w:r>
        <w:r>
          <w:t xml:space="preserve"> and the switch will happen on the </w:t>
        </w:r>
        <w:proofErr w:type="spellStart"/>
        <w:r>
          <w:t>Uu</w:t>
        </w:r>
        <w:proofErr w:type="spellEnd"/>
        <w:r>
          <w:t xml:space="preserve"> interface</w:t>
        </w:r>
        <w:r w:rsidRPr="00F211DB">
          <w:t>. If the satellite can be served by one feeder link at a time it means that with Rel</w:t>
        </w:r>
        <w:r>
          <w:t xml:space="preserve">ease </w:t>
        </w:r>
        <w:r w:rsidRPr="00F211DB">
          <w:t>15 NR assumptions the RRC connection for all UEs served by the gNB1</w:t>
        </w:r>
        <w:r>
          <w:t xml:space="preserve"> </w:t>
        </w:r>
        <w:r w:rsidRPr="00F211DB">
          <w:t>(via GW1) needs to be dropped. After gNB2</w:t>
        </w:r>
        <w:r>
          <w:t xml:space="preserve"> </w:t>
        </w:r>
        <w:r w:rsidRPr="00F211DB">
          <w:t>(via GW2) takes over, the UEs may be able to find the reference signals corresponding to gNB2 and perform initial access to a cell belonging to gNB2.</w:t>
        </w:r>
        <w:r>
          <w:t xml:space="preserve"> </w:t>
        </w:r>
      </w:ins>
    </w:p>
    <w:p w14:paraId="383990D9" w14:textId="30386B4E" w:rsidR="00C44861" w:rsidRDefault="00F1181C" w:rsidP="00F1181C">
      <w:ins w:id="29" w:author="Helka-Liina Maattanen" w:date="2019-08-13T14:34:00Z">
        <w:r>
          <w:t xml:space="preserve">In order to enable service continuity, the satellite needs to be connected to two </w:t>
        </w:r>
        <w:proofErr w:type="spellStart"/>
        <w:r>
          <w:t>gNBs</w:t>
        </w:r>
        <w:proofErr w:type="spellEnd"/>
        <w:r>
          <w:t xml:space="preserve"> at the same time during the switch as shown in </w:t>
        </w:r>
        <w:r w:rsidRPr="00635AA8">
          <w:t xml:space="preserve">Figure </w:t>
        </w:r>
      </w:ins>
      <w:ins w:id="30" w:author="Helka-Liina Maattanen" w:date="2019-08-13T14:38:00Z">
        <w:r w:rsidR="006E4C4A">
          <w:t>7</w:t>
        </w:r>
        <w:r w:rsidR="006E4C4A" w:rsidRPr="00C66E71">
          <w:rPr>
            <w:rFonts w:cs="Arial"/>
          </w:rPr>
          <w:t>.3.2.2</w:t>
        </w:r>
        <w:r w:rsidR="006E4C4A" w:rsidRPr="00E70481">
          <w:rPr>
            <w:rFonts w:cs="Arial"/>
          </w:rPr>
          <w:t>.</w:t>
        </w:r>
        <w:r w:rsidR="006E4C4A">
          <w:rPr>
            <w:rFonts w:cs="Arial"/>
          </w:rPr>
          <w:t>x</w:t>
        </w:r>
      </w:ins>
      <w:ins w:id="31" w:author="Helka-Liina Maattanen" w:date="2019-08-13T14:34:00Z">
        <w:r w:rsidRPr="00635AA8">
          <w:t>.</w:t>
        </w:r>
        <w:r>
          <w:t xml:space="preserve"> </w:t>
        </w:r>
        <w:r w:rsidRPr="00DA735E">
          <w:t>Assuming two feeder link connections serving the same satellite during the transition, there exists a HO based solution that should be feasible with Rel</w:t>
        </w:r>
        <w:r>
          <w:t>ease</w:t>
        </w:r>
        <w:r w:rsidRPr="00DA735E">
          <w:t>15 or close to Rel</w:t>
        </w:r>
        <w:r>
          <w:t>ease</w:t>
        </w:r>
        <w:r w:rsidRPr="00DA735E">
          <w:t xml:space="preserve">15 assumptions. This assumes that it is possible to represent </w:t>
        </w:r>
        <w:r>
          <w:t xml:space="preserve">cells of two different </w:t>
        </w:r>
        <w:proofErr w:type="spellStart"/>
        <w:r>
          <w:t>gNBs</w:t>
        </w:r>
        <w:proofErr w:type="spellEnd"/>
        <w:r>
          <w:t xml:space="preserve"> </w:t>
        </w:r>
        <w:r w:rsidRPr="00DA735E">
          <w:t xml:space="preserve">over a given area via the same satellite but </w:t>
        </w:r>
        <w:r>
          <w:t xml:space="preserve">via </w:t>
        </w:r>
        <w:r w:rsidRPr="00DA735E">
          <w:t xml:space="preserve">different NTN-GWs. During the switch, the gNB2 which serves the satellite via GW2 may start transmitting the </w:t>
        </w:r>
        <w:proofErr w:type="spellStart"/>
        <w:r w:rsidRPr="00DA735E">
          <w:t>SSB</w:t>
        </w:r>
        <w:r>
          <w:t>lock</w:t>
        </w:r>
        <w:r w:rsidRPr="00DA735E">
          <w:t>s</w:t>
        </w:r>
        <w:proofErr w:type="spellEnd"/>
        <w:r w:rsidRPr="00DA735E">
          <w:t xml:space="preserve"> of its cells on synchronization raster points that are different from those of the gNB1. UEs could have a HO from </w:t>
        </w:r>
        <w:r>
          <w:t xml:space="preserve">the </w:t>
        </w:r>
        <w:r w:rsidRPr="00DA735E">
          <w:t xml:space="preserve">PCI belonging to gNB1 to </w:t>
        </w:r>
        <w:r>
          <w:t xml:space="preserve">the </w:t>
        </w:r>
        <w:r w:rsidRPr="00DA735E">
          <w:t xml:space="preserve">PCI belonging to gNB2. This could be </w:t>
        </w:r>
        <w:r>
          <w:t xml:space="preserve">a </w:t>
        </w:r>
        <w:r w:rsidRPr="00DA735E">
          <w:t>blind HO (network decision without measurement) or possibly assisted with measurements.</w:t>
        </w:r>
        <w:r>
          <w:t xml:space="preserve"> The latter option means the UE would measure the signal quality of the new cells and report those results to the network before the handover. This introduces delay in the procedure, and as the cells are covering the same geographical location and are transmitted from the same satellite, it is likely that obtaining measurements from the UE is not needed in this case.</w:t>
        </w:r>
      </w:ins>
    </w:p>
    <w:p w14:paraId="186AE53A" w14:textId="77777777" w:rsidR="00821121" w:rsidRDefault="00821121">
      <w:pPr>
        <w:keepNext/>
        <w:rPr>
          <w:ins w:id="32" w:author="Helka-Liina Maattanen" w:date="2019-08-13T14:37:00Z"/>
        </w:rPr>
        <w:pPrChange w:id="33" w:author="Helka-Liina Maattanen" w:date="2019-08-13T14:37:00Z">
          <w:pPr/>
        </w:pPrChange>
      </w:pPr>
      <w:ins w:id="34" w:author="Helka-Liina Maattanen" w:date="2019-08-13T14:37:00Z">
        <w:r>
          <w:rPr>
            <w:noProof/>
          </w:rPr>
          <w:lastRenderedPageBreak/>
          <w:drawing>
            <wp:inline distT="0" distB="0" distL="0" distR="0" wp14:anchorId="0245FA00" wp14:editId="2AFFEF58">
              <wp:extent cx="3084830" cy="1420495"/>
              <wp:effectExtent l="0" t="0" r="127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4830" cy="1420495"/>
                      </a:xfrm>
                      <a:prstGeom prst="rect">
                        <a:avLst/>
                      </a:prstGeom>
                      <a:noFill/>
                    </pic:spPr>
                  </pic:pic>
                </a:graphicData>
              </a:graphic>
            </wp:inline>
          </w:drawing>
        </w:r>
      </w:ins>
    </w:p>
    <w:p w14:paraId="483C59FF" w14:textId="267951B7" w:rsidR="00821121" w:rsidRPr="00E70481" w:rsidRDefault="00821121" w:rsidP="00821121">
      <w:pPr>
        <w:pStyle w:val="Caption"/>
        <w:rPr>
          <w:ins w:id="35" w:author="Helka-Liina Maattanen" w:date="2019-08-13T14:37:00Z"/>
          <w:rFonts w:cs="Arial"/>
        </w:rPr>
      </w:pPr>
      <w:ins w:id="36" w:author="Helka-Liina Maattanen" w:date="2019-08-13T14:37:00Z">
        <w:r w:rsidRPr="00E70481">
          <w:rPr>
            <w:rFonts w:cs="Arial"/>
          </w:rPr>
          <w:t xml:space="preserve">Figure </w:t>
        </w:r>
        <w:r w:rsidRPr="00C66E71">
          <w:rPr>
            <w:rFonts w:cs="Arial"/>
          </w:rPr>
          <w:t>7.3.2.2</w:t>
        </w:r>
        <w:r w:rsidRPr="00E70481">
          <w:rPr>
            <w:rFonts w:cs="Arial"/>
          </w:rPr>
          <w:t>.</w:t>
        </w:r>
      </w:ins>
      <w:ins w:id="37" w:author="Helka-Liina Maattanen" w:date="2019-08-13T14:38:00Z">
        <w:r>
          <w:rPr>
            <w:rFonts w:cs="Arial"/>
          </w:rPr>
          <w:t>x</w:t>
        </w:r>
      </w:ins>
      <w:ins w:id="38" w:author="Helka-Liina Maattanen" w:date="2019-08-13T14:37:00Z">
        <w:r w:rsidRPr="00E70481">
          <w:rPr>
            <w:rFonts w:cs="Arial"/>
          </w:rPr>
          <w:t xml:space="preserve"> Feeder link switch over for </w:t>
        </w:r>
      </w:ins>
      <w:ins w:id="39" w:author="Helka-Liina Maattanen" w:date="2019-08-13T14:38:00Z">
        <w:r>
          <w:rPr>
            <w:rFonts w:cs="Arial"/>
          </w:rPr>
          <w:t>transparent</w:t>
        </w:r>
      </w:ins>
      <w:ins w:id="40" w:author="Helka-Liina Maattanen" w:date="2019-08-13T14:37:00Z">
        <w:r w:rsidRPr="00E70481">
          <w:rPr>
            <w:rFonts w:cs="Arial"/>
          </w:rPr>
          <w:t xml:space="preserve"> LEO </w:t>
        </w:r>
      </w:ins>
    </w:p>
    <w:p w14:paraId="30FF2C9E" w14:textId="321E1C9C" w:rsidR="00216977" w:rsidRDefault="00216977">
      <w:pPr>
        <w:pStyle w:val="Caption"/>
        <w:jc w:val="both"/>
        <w:pPrChange w:id="41" w:author="Helka-Liina Maattanen" w:date="2019-08-13T14:37:00Z">
          <w:pPr/>
        </w:pPrChange>
      </w:pPr>
    </w:p>
    <w:p w14:paraId="12C79202" w14:textId="77777777" w:rsidR="00216977" w:rsidRDefault="00216977" w:rsidP="00C44861"/>
    <w:p w14:paraId="49AABE95" w14:textId="78093434" w:rsidR="00C44861" w:rsidRPr="00C44861" w:rsidRDefault="00C44861" w:rsidP="00C44861">
      <w:r>
        <w:t>------------------------end of TP1----------------------------------</w:t>
      </w:r>
    </w:p>
    <w:p w14:paraId="10EC32D0" w14:textId="77777777" w:rsidR="003A7EF3" w:rsidRPr="00CE0424" w:rsidRDefault="003A7EF3" w:rsidP="00444707"/>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2C7DB" w14:textId="77777777" w:rsidR="00176A5E" w:rsidRDefault="00176A5E">
      <w:r>
        <w:separator/>
      </w:r>
    </w:p>
  </w:endnote>
  <w:endnote w:type="continuationSeparator" w:id="0">
    <w:p w14:paraId="1C493B85" w14:textId="77777777" w:rsidR="00176A5E" w:rsidRDefault="00176A5E">
      <w:r>
        <w:continuationSeparator/>
      </w:r>
    </w:p>
  </w:endnote>
  <w:endnote w:type="continuationNotice" w:id="1">
    <w:p w14:paraId="1850750D" w14:textId="77777777" w:rsidR="00176A5E" w:rsidRDefault="0017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D49B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9B0">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6C8C7" w14:textId="77777777" w:rsidR="00176A5E" w:rsidRDefault="00176A5E">
      <w:r>
        <w:separator/>
      </w:r>
    </w:p>
  </w:footnote>
  <w:footnote w:type="continuationSeparator" w:id="0">
    <w:p w14:paraId="244C0B91" w14:textId="77777777" w:rsidR="00176A5E" w:rsidRDefault="00176A5E">
      <w:r>
        <w:continuationSeparator/>
      </w:r>
    </w:p>
  </w:footnote>
  <w:footnote w:type="continuationNotice" w:id="1">
    <w:p w14:paraId="712E641D" w14:textId="77777777" w:rsidR="00176A5E" w:rsidRDefault="00176A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552047"/>
    <w:multiLevelType w:val="multilevel"/>
    <w:tmpl w:val="2FB81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4A72B48"/>
    <w:multiLevelType w:val="hybridMultilevel"/>
    <w:tmpl w:val="AAB217DC"/>
    <w:lvl w:ilvl="0" w:tplc="BD5E492C">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18"/>
  </w:num>
  <w:num w:numId="4">
    <w:abstractNumId w:val="19"/>
  </w:num>
  <w:num w:numId="5">
    <w:abstractNumId w:val="16"/>
  </w:num>
  <w:num w:numId="6">
    <w:abstractNumId w:val="26"/>
  </w:num>
  <w:num w:numId="7">
    <w:abstractNumId w:val="33"/>
  </w:num>
  <w:num w:numId="8">
    <w:abstractNumId w:val="17"/>
  </w:num>
  <w:num w:numId="9">
    <w:abstractNumId w:val="14"/>
  </w:num>
  <w:num w:numId="10">
    <w:abstractNumId w:val="3"/>
  </w:num>
  <w:num w:numId="11">
    <w:abstractNumId w:val="2"/>
  </w:num>
  <w:num w:numId="12">
    <w:abstractNumId w:val="1"/>
  </w:num>
  <w:num w:numId="13">
    <w:abstractNumId w:val="31"/>
  </w:num>
  <w:num w:numId="14">
    <w:abstractNumId w:val="0"/>
  </w:num>
  <w:num w:numId="15">
    <w:abstractNumId w:val="37"/>
  </w:num>
  <w:num w:numId="16">
    <w:abstractNumId w:val="27"/>
  </w:num>
  <w:num w:numId="17">
    <w:abstractNumId w:val="28"/>
  </w:num>
  <w:num w:numId="18">
    <w:abstractNumId w:val="18"/>
  </w:num>
  <w:num w:numId="19">
    <w:abstractNumId w:val="5"/>
  </w:num>
  <w:num w:numId="20">
    <w:abstractNumId w:val="18"/>
  </w:num>
  <w:num w:numId="21">
    <w:abstractNumId w:val="31"/>
  </w:num>
  <w:num w:numId="22">
    <w:abstractNumId w:val="31"/>
  </w:num>
  <w:num w:numId="23">
    <w:abstractNumId w:val="31"/>
  </w:num>
  <w:num w:numId="24">
    <w:abstractNumId w:val="31"/>
  </w:num>
  <w:num w:numId="25">
    <w:abstractNumId w:val="31"/>
  </w:num>
  <w:num w:numId="26">
    <w:abstractNumId w:val="31"/>
  </w:num>
  <w:num w:numId="27">
    <w:abstractNumId w:val="24"/>
  </w:num>
  <w:num w:numId="28">
    <w:abstractNumId w:val="30"/>
  </w:num>
  <w:num w:numId="29">
    <w:abstractNumId w:val="9"/>
  </w:num>
  <w:num w:numId="30">
    <w:abstractNumId w:val="39"/>
  </w:num>
  <w:num w:numId="31">
    <w:abstractNumId w:val="40"/>
  </w:num>
  <w:num w:numId="32">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4"/>
  </w:num>
  <w:num w:numId="34">
    <w:abstractNumId w:val="21"/>
  </w:num>
  <w:num w:numId="35">
    <w:abstractNumId w:val="11"/>
  </w:num>
  <w:num w:numId="36">
    <w:abstractNumId w:val="15"/>
  </w:num>
  <w:num w:numId="37">
    <w:abstractNumId w:val="29"/>
  </w:num>
  <w:num w:numId="38">
    <w:abstractNumId w:val="12"/>
  </w:num>
  <w:num w:numId="39">
    <w:abstractNumId w:val="20"/>
  </w:num>
  <w:num w:numId="40">
    <w:abstractNumId w:val="3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25"/>
  </w:num>
  <w:num w:numId="47">
    <w:abstractNumId w:val="10"/>
  </w:num>
  <w:num w:numId="48">
    <w:abstractNumId w:val="35"/>
  </w:num>
  <w:num w:numId="49">
    <w:abstractNumId w:val="7"/>
  </w:num>
  <w:num w:numId="50">
    <w:abstractNumId w:val="23"/>
  </w:num>
  <w:num w:numId="51">
    <w:abstractNumId w:val="41"/>
  </w:num>
  <w:num w:numId="52">
    <w:abstractNumId w:val="13"/>
  </w:num>
  <w:num w:numId="53">
    <w:abstractNumId w:val="4"/>
  </w:num>
  <w:num w:numId="54">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2]">
    <w15:presenceInfo w15:providerId="AD" w15:userId="S-1-5-21-1538607324-3213881460-940295383-749136"/>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4DD"/>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DA9"/>
    <w:rsid w:val="00065E1A"/>
    <w:rsid w:val="00067A0D"/>
    <w:rsid w:val="00070A3F"/>
    <w:rsid w:val="00070DCB"/>
    <w:rsid w:val="000745D6"/>
    <w:rsid w:val="00076385"/>
    <w:rsid w:val="000774E8"/>
    <w:rsid w:val="00077E5F"/>
    <w:rsid w:val="0008036A"/>
    <w:rsid w:val="00081AE6"/>
    <w:rsid w:val="00082788"/>
    <w:rsid w:val="000855EB"/>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1B7B"/>
    <w:rsid w:val="000A3F90"/>
    <w:rsid w:val="000A56F2"/>
    <w:rsid w:val="000A5763"/>
    <w:rsid w:val="000A5FB1"/>
    <w:rsid w:val="000B13DA"/>
    <w:rsid w:val="000B2630"/>
    <w:rsid w:val="000B2719"/>
    <w:rsid w:val="000B3A8F"/>
    <w:rsid w:val="000B4AB9"/>
    <w:rsid w:val="000B58C3"/>
    <w:rsid w:val="000B61E9"/>
    <w:rsid w:val="000B7486"/>
    <w:rsid w:val="000B7BD1"/>
    <w:rsid w:val="000C0D23"/>
    <w:rsid w:val="000C0FD9"/>
    <w:rsid w:val="000C1486"/>
    <w:rsid w:val="000C165A"/>
    <w:rsid w:val="000C1BDA"/>
    <w:rsid w:val="000C24F9"/>
    <w:rsid w:val="000C253B"/>
    <w:rsid w:val="000C2E19"/>
    <w:rsid w:val="000C4A79"/>
    <w:rsid w:val="000C684D"/>
    <w:rsid w:val="000C7FA9"/>
    <w:rsid w:val="000D0121"/>
    <w:rsid w:val="000D0825"/>
    <w:rsid w:val="000D0D07"/>
    <w:rsid w:val="000D1D2C"/>
    <w:rsid w:val="000D1EE0"/>
    <w:rsid w:val="000D1F36"/>
    <w:rsid w:val="000D3A23"/>
    <w:rsid w:val="000D44A4"/>
    <w:rsid w:val="000D44D0"/>
    <w:rsid w:val="000D4797"/>
    <w:rsid w:val="000D59B2"/>
    <w:rsid w:val="000E0527"/>
    <w:rsid w:val="000E1E92"/>
    <w:rsid w:val="000E2888"/>
    <w:rsid w:val="000E4030"/>
    <w:rsid w:val="000E520B"/>
    <w:rsid w:val="000E6E56"/>
    <w:rsid w:val="000E77C9"/>
    <w:rsid w:val="000F06D6"/>
    <w:rsid w:val="000F0EB1"/>
    <w:rsid w:val="000F1106"/>
    <w:rsid w:val="000F12E3"/>
    <w:rsid w:val="000F1663"/>
    <w:rsid w:val="000F28C4"/>
    <w:rsid w:val="000F30E4"/>
    <w:rsid w:val="000F3BE9"/>
    <w:rsid w:val="000F3F6C"/>
    <w:rsid w:val="000F6DF3"/>
    <w:rsid w:val="001005FF"/>
    <w:rsid w:val="00102017"/>
    <w:rsid w:val="001024A3"/>
    <w:rsid w:val="00103313"/>
    <w:rsid w:val="00103336"/>
    <w:rsid w:val="00105EDE"/>
    <w:rsid w:val="001062FB"/>
    <w:rsid w:val="001063E6"/>
    <w:rsid w:val="00107698"/>
    <w:rsid w:val="00113CF4"/>
    <w:rsid w:val="001146AC"/>
    <w:rsid w:val="001148BA"/>
    <w:rsid w:val="001153EA"/>
    <w:rsid w:val="00115643"/>
    <w:rsid w:val="0011587D"/>
    <w:rsid w:val="00115A1C"/>
    <w:rsid w:val="00115CE1"/>
    <w:rsid w:val="00116219"/>
    <w:rsid w:val="00116765"/>
    <w:rsid w:val="00117203"/>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60B5B"/>
    <w:rsid w:val="001659C1"/>
    <w:rsid w:val="001676C7"/>
    <w:rsid w:val="00172E39"/>
    <w:rsid w:val="0017338B"/>
    <w:rsid w:val="00173A8E"/>
    <w:rsid w:val="00175CC4"/>
    <w:rsid w:val="00176A5E"/>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11C2"/>
    <w:rsid w:val="001A1839"/>
    <w:rsid w:val="001A1987"/>
    <w:rsid w:val="001A2564"/>
    <w:rsid w:val="001A3A7B"/>
    <w:rsid w:val="001A55FF"/>
    <w:rsid w:val="001A6173"/>
    <w:rsid w:val="001A6CBA"/>
    <w:rsid w:val="001A72F5"/>
    <w:rsid w:val="001B07F9"/>
    <w:rsid w:val="001B0D97"/>
    <w:rsid w:val="001B1408"/>
    <w:rsid w:val="001B4C0A"/>
    <w:rsid w:val="001B5203"/>
    <w:rsid w:val="001B5A5D"/>
    <w:rsid w:val="001C0047"/>
    <w:rsid w:val="001C075B"/>
    <w:rsid w:val="001C1B83"/>
    <w:rsid w:val="001C1CE5"/>
    <w:rsid w:val="001C203A"/>
    <w:rsid w:val="001C3830"/>
    <w:rsid w:val="001C3D2A"/>
    <w:rsid w:val="001C4F24"/>
    <w:rsid w:val="001C66C8"/>
    <w:rsid w:val="001C74AC"/>
    <w:rsid w:val="001C7665"/>
    <w:rsid w:val="001D1261"/>
    <w:rsid w:val="001D30D1"/>
    <w:rsid w:val="001D51BA"/>
    <w:rsid w:val="001D6342"/>
    <w:rsid w:val="001D6866"/>
    <w:rsid w:val="001D6D53"/>
    <w:rsid w:val="001E0CB4"/>
    <w:rsid w:val="001E1691"/>
    <w:rsid w:val="001E3497"/>
    <w:rsid w:val="001E39A7"/>
    <w:rsid w:val="001E5501"/>
    <w:rsid w:val="001E58E2"/>
    <w:rsid w:val="001E5F81"/>
    <w:rsid w:val="001E6362"/>
    <w:rsid w:val="001E7AED"/>
    <w:rsid w:val="001E7F42"/>
    <w:rsid w:val="001F0AC5"/>
    <w:rsid w:val="001F27A8"/>
    <w:rsid w:val="001F3916"/>
    <w:rsid w:val="001F484F"/>
    <w:rsid w:val="001F4B2C"/>
    <w:rsid w:val="001F54C5"/>
    <w:rsid w:val="001F5BBD"/>
    <w:rsid w:val="001F5DA5"/>
    <w:rsid w:val="001F662C"/>
    <w:rsid w:val="001F6E91"/>
    <w:rsid w:val="001F7074"/>
    <w:rsid w:val="001F789F"/>
    <w:rsid w:val="00200490"/>
    <w:rsid w:val="00200495"/>
    <w:rsid w:val="002004D1"/>
    <w:rsid w:val="00200924"/>
    <w:rsid w:val="00201F3A"/>
    <w:rsid w:val="002020D9"/>
    <w:rsid w:val="00203F96"/>
    <w:rsid w:val="002069B2"/>
    <w:rsid w:val="00207FA3"/>
    <w:rsid w:val="00210C08"/>
    <w:rsid w:val="00212739"/>
    <w:rsid w:val="00213630"/>
    <w:rsid w:val="00214DA8"/>
    <w:rsid w:val="00214E62"/>
    <w:rsid w:val="00215423"/>
    <w:rsid w:val="002158FA"/>
    <w:rsid w:val="00216977"/>
    <w:rsid w:val="002171D3"/>
    <w:rsid w:val="002176F3"/>
    <w:rsid w:val="00220600"/>
    <w:rsid w:val="00220758"/>
    <w:rsid w:val="002224DB"/>
    <w:rsid w:val="00223670"/>
    <w:rsid w:val="00223FCB"/>
    <w:rsid w:val="0022430F"/>
    <w:rsid w:val="00224718"/>
    <w:rsid w:val="002252C3"/>
    <w:rsid w:val="0022531C"/>
    <w:rsid w:val="00225C54"/>
    <w:rsid w:val="0022727A"/>
    <w:rsid w:val="00230765"/>
    <w:rsid w:val="0023174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6C44"/>
    <w:rsid w:val="00257543"/>
    <w:rsid w:val="00257613"/>
    <w:rsid w:val="002608F4"/>
    <w:rsid w:val="00261166"/>
    <w:rsid w:val="002617E7"/>
    <w:rsid w:val="002618A4"/>
    <w:rsid w:val="002618F7"/>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1C3"/>
    <w:rsid w:val="002805F5"/>
    <w:rsid w:val="00280751"/>
    <w:rsid w:val="0028280A"/>
    <w:rsid w:val="002831B1"/>
    <w:rsid w:val="00285F45"/>
    <w:rsid w:val="00286ACD"/>
    <w:rsid w:val="00286E8F"/>
    <w:rsid w:val="00287652"/>
    <w:rsid w:val="00287838"/>
    <w:rsid w:val="00287FD6"/>
    <w:rsid w:val="002907B5"/>
    <w:rsid w:val="00292EB7"/>
    <w:rsid w:val="00293CDA"/>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2F8"/>
    <w:rsid w:val="002D34B2"/>
    <w:rsid w:val="002D5177"/>
    <w:rsid w:val="002D5CDE"/>
    <w:rsid w:val="002D7637"/>
    <w:rsid w:val="002E15D4"/>
    <w:rsid w:val="002E17F2"/>
    <w:rsid w:val="002E2AAD"/>
    <w:rsid w:val="002E45F4"/>
    <w:rsid w:val="002E580C"/>
    <w:rsid w:val="002E651C"/>
    <w:rsid w:val="002E6BC6"/>
    <w:rsid w:val="002E7CAE"/>
    <w:rsid w:val="002F176B"/>
    <w:rsid w:val="002F1A48"/>
    <w:rsid w:val="002F2771"/>
    <w:rsid w:val="002F2882"/>
    <w:rsid w:val="002F37A9"/>
    <w:rsid w:val="002F478F"/>
    <w:rsid w:val="002F61DE"/>
    <w:rsid w:val="00300042"/>
    <w:rsid w:val="00301CE6"/>
    <w:rsid w:val="00302451"/>
    <w:rsid w:val="0030256B"/>
    <w:rsid w:val="00303244"/>
    <w:rsid w:val="003037D4"/>
    <w:rsid w:val="0030501F"/>
    <w:rsid w:val="00305893"/>
    <w:rsid w:val="00307220"/>
    <w:rsid w:val="00307B7B"/>
    <w:rsid w:val="00307BA1"/>
    <w:rsid w:val="003102EA"/>
    <w:rsid w:val="00310E5E"/>
    <w:rsid w:val="00310F27"/>
    <w:rsid w:val="00311702"/>
    <w:rsid w:val="00311837"/>
    <w:rsid w:val="00311E3C"/>
    <w:rsid w:val="00311E82"/>
    <w:rsid w:val="00312E8F"/>
    <w:rsid w:val="00312F9C"/>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3B7"/>
    <w:rsid w:val="00331751"/>
    <w:rsid w:val="00334579"/>
    <w:rsid w:val="00335858"/>
    <w:rsid w:val="00336158"/>
    <w:rsid w:val="0033694F"/>
    <w:rsid w:val="00336BDA"/>
    <w:rsid w:val="00342250"/>
    <w:rsid w:val="00342BD7"/>
    <w:rsid w:val="00343A07"/>
    <w:rsid w:val="003460D3"/>
    <w:rsid w:val="00346227"/>
    <w:rsid w:val="0034643E"/>
    <w:rsid w:val="00346DB5"/>
    <w:rsid w:val="003477B1"/>
    <w:rsid w:val="003513F0"/>
    <w:rsid w:val="0035173E"/>
    <w:rsid w:val="00352B4F"/>
    <w:rsid w:val="00353ACF"/>
    <w:rsid w:val="00353AE6"/>
    <w:rsid w:val="0035491B"/>
    <w:rsid w:val="00356D03"/>
    <w:rsid w:val="00357380"/>
    <w:rsid w:val="003602D9"/>
    <w:rsid w:val="003604CE"/>
    <w:rsid w:val="0036214D"/>
    <w:rsid w:val="00362D9D"/>
    <w:rsid w:val="00362F25"/>
    <w:rsid w:val="00363976"/>
    <w:rsid w:val="00364108"/>
    <w:rsid w:val="00365FA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019"/>
    <w:rsid w:val="003901CC"/>
    <w:rsid w:val="003904AE"/>
    <w:rsid w:val="00390FA7"/>
    <w:rsid w:val="00391689"/>
    <w:rsid w:val="00391E46"/>
    <w:rsid w:val="003939FF"/>
    <w:rsid w:val="00393A21"/>
    <w:rsid w:val="00397586"/>
    <w:rsid w:val="003A1117"/>
    <w:rsid w:val="003A2223"/>
    <w:rsid w:val="003A2A0F"/>
    <w:rsid w:val="003A4103"/>
    <w:rsid w:val="003A43A7"/>
    <w:rsid w:val="003A45A1"/>
    <w:rsid w:val="003A5B0A"/>
    <w:rsid w:val="003A6379"/>
    <w:rsid w:val="003A6BAC"/>
    <w:rsid w:val="003A796D"/>
    <w:rsid w:val="003A7EF3"/>
    <w:rsid w:val="003B0361"/>
    <w:rsid w:val="003B0680"/>
    <w:rsid w:val="003B11A5"/>
    <w:rsid w:val="003B1286"/>
    <w:rsid w:val="003B159C"/>
    <w:rsid w:val="003B23DC"/>
    <w:rsid w:val="003B345D"/>
    <w:rsid w:val="003B369F"/>
    <w:rsid w:val="003B36A3"/>
    <w:rsid w:val="003B460B"/>
    <w:rsid w:val="003B4CA1"/>
    <w:rsid w:val="003B6412"/>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A60"/>
    <w:rsid w:val="003E4404"/>
    <w:rsid w:val="003E47F2"/>
    <w:rsid w:val="003E55E4"/>
    <w:rsid w:val="003E6839"/>
    <w:rsid w:val="003E7123"/>
    <w:rsid w:val="003E74E3"/>
    <w:rsid w:val="003F05C7"/>
    <w:rsid w:val="003F2CD4"/>
    <w:rsid w:val="003F2E9F"/>
    <w:rsid w:val="003F4F75"/>
    <w:rsid w:val="003F6BBE"/>
    <w:rsid w:val="004000E8"/>
    <w:rsid w:val="004012CC"/>
    <w:rsid w:val="004021D1"/>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496"/>
    <w:rsid w:val="0041263E"/>
    <w:rsid w:val="00413AAC"/>
    <w:rsid w:val="00414785"/>
    <w:rsid w:val="00415426"/>
    <w:rsid w:val="004177D6"/>
    <w:rsid w:val="004200FD"/>
    <w:rsid w:val="004205FC"/>
    <w:rsid w:val="00420DDD"/>
    <w:rsid w:val="00421105"/>
    <w:rsid w:val="0042148F"/>
    <w:rsid w:val="00421F05"/>
    <w:rsid w:val="004242F4"/>
    <w:rsid w:val="004261EA"/>
    <w:rsid w:val="00427248"/>
    <w:rsid w:val="004274B9"/>
    <w:rsid w:val="00427507"/>
    <w:rsid w:val="00430D20"/>
    <w:rsid w:val="00431FF3"/>
    <w:rsid w:val="004320BF"/>
    <w:rsid w:val="0043560B"/>
    <w:rsid w:val="00435EB4"/>
    <w:rsid w:val="00436E90"/>
    <w:rsid w:val="00436F58"/>
    <w:rsid w:val="00437447"/>
    <w:rsid w:val="00437787"/>
    <w:rsid w:val="00441A92"/>
    <w:rsid w:val="004424A0"/>
    <w:rsid w:val="00443E96"/>
    <w:rsid w:val="00444707"/>
    <w:rsid w:val="00444F56"/>
    <w:rsid w:val="00446488"/>
    <w:rsid w:val="004471CB"/>
    <w:rsid w:val="00450B4E"/>
    <w:rsid w:val="00451427"/>
    <w:rsid w:val="004517AA"/>
    <w:rsid w:val="00452CAC"/>
    <w:rsid w:val="00453EB5"/>
    <w:rsid w:val="0045414B"/>
    <w:rsid w:val="00455F3E"/>
    <w:rsid w:val="00457565"/>
    <w:rsid w:val="00457B71"/>
    <w:rsid w:val="00460073"/>
    <w:rsid w:val="00460FDA"/>
    <w:rsid w:val="00461325"/>
    <w:rsid w:val="004625D6"/>
    <w:rsid w:val="004633F0"/>
    <w:rsid w:val="00463AED"/>
    <w:rsid w:val="0046470E"/>
    <w:rsid w:val="0046484C"/>
    <w:rsid w:val="00465C6D"/>
    <w:rsid w:val="004664E3"/>
    <w:rsid w:val="004669E2"/>
    <w:rsid w:val="004673E2"/>
    <w:rsid w:val="004674D1"/>
    <w:rsid w:val="00470C31"/>
    <w:rsid w:val="00473367"/>
    <w:rsid w:val="004734D0"/>
    <w:rsid w:val="00473EE8"/>
    <w:rsid w:val="0047556B"/>
    <w:rsid w:val="00475AE7"/>
    <w:rsid w:val="00476AE4"/>
    <w:rsid w:val="004776B5"/>
    <w:rsid w:val="00477768"/>
    <w:rsid w:val="004821FF"/>
    <w:rsid w:val="00482D79"/>
    <w:rsid w:val="00483F4F"/>
    <w:rsid w:val="004849C8"/>
    <w:rsid w:val="00484E6F"/>
    <w:rsid w:val="004851FB"/>
    <w:rsid w:val="00485563"/>
    <w:rsid w:val="0048572F"/>
    <w:rsid w:val="00485E90"/>
    <w:rsid w:val="00486722"/>
    <w:rsid w:val="0049170C"/>
    <w:rsid w:val="00492BC5"/>
    <w:rsid w:val="0049318B"/>
    <w:rsid w:val="004939E7"/>
    <w:rsid w:val="00494DA9"/>
    <w:rsid w:val="00494DD5"/>
    <w:rsid w:val="004953C9"/>
    <w:rsid w:val="004959C3"/>
    <w:rsid w:val="004964F1"/>
    <w:rsid w:val="004A16BC"/>
    <w:rsid w:val="004A1873"/>
    <w:rsid w:val="004A23DD"/>
    <w:rsid w:val="004A2B94"/>
    <w:rsid w:val="004A2D82"/>
    <w:rsid w:val="004A535C"/>
    <w:rsid w:val="004A5904"/>
    <w:rsid w:val="004A6348"/>
    <w:rsid w:val="004A6E1F"/>
    <w:rsid w:val="004B00DC"/>
    <w:rsid w:val="004B21F3"/>
    <w:rsid w:val="004B53D1"/>
    <w:rsid w:val="004B7B2A"/>
    <w:rsid w:val="004B7C0C"/>
    <w:rsid w:val="004B7EE8"/>
    <w:rsid w:val="004B7F0E"/>
    <w:rsid w:val="004B7F34"/>
    <w:rsid w:val="004C0460"/>
    <w:rsid w:val="004C067B"/>
    <w:rsid w:val="004C068E"/>
    <w:rsid w:val="004C28BF"/>
    <w:rsid w:val="004C2DB9"/>
    <w:rsid w:val="004C3898"/>
    <w:rsid w:val="004C5E3B"/>
    <w:rsid w:val="004D03C6"/>
    <w:rsid w:val="004D36B1"/>
    <w:rsid w:val="004D7EBD"/>
    <w:rsid w:val="004E2680"/>
    <w:rsid w:val="004E28F9"/>
    <w:rsid w:val="004E37B8"/>
    <w:rsid w:val="004E462E"/>
    <w:rsid w:val="004E56DC"/>
    <w:rsid w:val="004E76F4"/>
    <w:rsid w:val="004E7DAE"/>
    <w:rsid w:val="004F0B4E"/>
    <w:rsid w:val="004F0B6C"/>
    <w:rsid w:val="004F2078"/>
    <w:rsid w:val="004F20CB"/>
    <w:rsid w:val="004F26E8"/>
    <w:rsid w:val="004F39BE"/>
    <w:rsid w:val="004F3C31"/>
    <w:rsid w:val="004F4431"/>
    <w:rsid w:val="004F4DA3"/>
    <w:rsid w:val="004F516F"/>
    <w:rsid w:val="004F7757"/>
    <w:rsid w:val="004F7DBC"/>
    <w:rsid w:val="00500746"/>
    <w:rsid w:val="00500834"/>
    <w:rsid w:val="005009BD"/>
    <w:rsid w:val="00503219"/>
    <w:rsid w:val="0050437D"/>
    <w:rsid w:val="00506557"/>
    <w:rsid w:val="0050677A"/>
    <w:rsid w:val="00506F09"/>
    <w:rsid w:val="005108D8"/>
    <w:rsid w:val="005116F9"/>
    <w:rsid w:val="00511DCF"/>
    <w:rsid w:val="00511F66"/>
    <w:rsid w:val="00512D07"/>
    <w:rsid w:val="005137E0"/>
    <w:rsid w:val="005153A7"/>
    <w:rsid w:val="005219CF"/>
    <w:rsid w:val="00521F48"/>
    <w:rsid w:val="005236D8"/>
    <w:rsid w:val="0052390E"/>
    <w:rsid w:val="00525507"/>
    <w:rsid w:val="00525C2A"/>
    <w:rsid w:val="0052600F"/>
    <w:rsid w:val="00527671"/>
    <w:rsid w:val="00527A53"/>
    <w:rsid w:val="00527D03"/>
    <w:rsid w:val="00530AA3"/>
    <w:rsid w:val="00532F8C"/>
    <w:rsid w:val="00534B59"/>
    <w:rsid w:val="0053597C"/>
    <w:rsid w:val="00536759"/>
    <w:rsid w:val="0053733D"/>
    <w:rsid w:val="00537A4E"/>
    <w:rsid w:val="00537C62"/>
    <w:rsid w:val="00541CF9"/>
    <w:rsid w:val="00541F75"/>
    <w:rsid w:val="00542327"/>
    <w:rsid w:val="00543F35"/>
    <w:rsid w:val="0054437F"/>
    <w:rsid w:val="00544B56"/>
    <w:rsid w:val="005461F3"/>
    <w:rsid w:val="00546970"/>
    <w:rsid w:val="00546C8B"/>
    <w:rsid w:val="00547F37"/>
    <w:rsid w:val="00547FF1"/>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35F"/>
    <w:rsid w:val="00572505"/>
    <w:rsid w:val="00573848"/>
    <w:rsid w:val="0057399C"/>
    <w:rsid w:val="00574235"/>
    <w:rsid w:val="00577735"/>
    <w:rsid w:val="0057786A"/>
    <w:rsid w:val="00580746"/>
    <w:rsid w:val="00580D12"/>
    <w:rsid w:val="00581342"/>
    <w:rsid w:val="00582809"/>
    <w:rsid w:val="00583CE1"/>
    <w:rsid w:val="00586C6A"/>
    <w:rsid w:val="0058798C"/>
    <w:rsid w:val="005900FA"/>
    <w:rsid w:val="005901FA"/>
    <w:rsid w:val="0059097C"/>
    <w:rsid w:val="00591E90"/>
    <w:rsid w:val="005935A4"/>
    <w:rsid w:val="005948C2"/>
    <w:rsid w:val="00595DCA"/>
    <w:rsid w:val="0059775C"/>
    <w:rsid w:val="0059779B"/>
    <w:rsid w:val="005A0456"/>
    <w:rsid w:val="005A10F3"/>
    <w:rsid w:val="005A16B5"/>
    <w:rsid w:val="005A209A"/>
    <w:rsid w:val="005A40C4"/>
    <w:rsid w:val="005A662D"/>
    <w:rsid w:val="005A6D28"/>
    <w:rsid w:val="005A703A"/>
    <w:rsid w:val="005A71C0"/>
    <w:rsid w:val="005B35D7"/>
    <w:rsid w:val="005B392A"/>
    <w:rsid w:val="005B3AA3"/>
    <w:rsid w:val="005B40A7"/>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D7BC9"/>
    <w:rsid w:val="005D7DC3"/>
    <w:rsid w:val="005E03C7"/>
    <w:rsid w:val="005E385F"/>
    <w:rsid w:val="005E54DD"/>
    <w:rsid w:val="005E5B81"/>
    <w:rsid w:val="005E681A"/>
    <w:rsid w:val="005E6DB1"/>
    <w:rsid w:val="005E7CF6"/>
    <w:rsid w:val="005F00F5"/>
    <w:rsid w:val="005F0FD7"/>
    <w:rsid w:val="005F1080"/>
    <w:rsid w:val="005F2948"/>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6B88"/>
    <w:rsid w:val="0061749E"/>
    <w:rsid w:val="00617D16"/>
    <w:rsid w:val="00620A71"/>
    <w:rsid w:val="00620D80"/>
    <w:rsid w:val="0062165E"/>
    <w:rsid w:val="006227CA"/>
    <w:rsid w:val="006234A6"/>
    <w:rsid w:val="00623675"/>
    <w:rsid w:val="00624D71"/>
    <w:rsid w:val="00624D82"/>
    <w:rsid w:val="00630001"/>
    <w:rsid w:val="006311B3"/>
    <w:rsid w:val="00631828"/>
    <w:rsid w:val="00631CA0"/>
    <w:rsid w:val="0063284C"/>
    <w:rsid w:val="00633BD6"/>
    <w:rsid w:val="00633C63"/>
    <w:rsid w:val="00636398"/>
    <w:rsid w:val="006368D3"/>
    <w:rsid w:val="006377EC"/>
    <w:rsid w:val="0064151F"/>
    <w:rsid w:val="00641533"/>
    <w:rsid w:val="00641BFC"/>
    <w:rsid w:val="0064208D"/>
    <w:rsid w:val="00643475"/>
    <w:rsid w:val="0064396A"/>
    <w:rsid w:val="00644B92"/>
    <w:rsid w:val="00645207"/>
    <w:rsid w:val="0064624E"/>
    <w:rsid w:val="0064788D"/>
    <w:rsid w:val="00647A2C"/>
    <w:rsid w:val="00647DF0"/>
    <w:rsid w:val="00650AB9"/>
    <w:rsid w:val="0065117F"/>
    <w:rsid w:val="00652530"/>
    <w:rsid w:val="00653014"/>
    <w:rsid w:val="006530A3"/>
    <w:rsid w:val="00654914"/>
    <w:rsid w:val="00655733"/>
    <w:rsid w:val="00655ACD"/>
    <w:rsid w:val="006563AF"/>
    <w:rsid w:val="00656A92"/>
    <w:rsid w:val="00656DDE"/>
    <w:rsid w:val="00657BE9"/>
    <w:rsid w:val="0066011D"/>
    <w:rsid w:val="006605C5"/>
    <w:rsid w:val="006607C0"/>
    <w:rsid w:val="006613A6"/>
    <w:rsid w:val="00661867"/>
    <w:rsid w:val="00661D08"/>
    <w:rsid w:val="006627A2"/>
    <w:rsid w:val="006634E6"/>
    <w:rsid w:val="00663B1B"/>
    <w:rsid w:val="00663C87"/>
    <w:rsid w:val="006654F0"/>
    <w:rsid w:val="00665562"/>
    <w:rsid w:val="006655EE"/>
    <w:rsid w:val="00665EE9"/>
    <w:rsid w:val="00667EE7"/>
    <w:rsid w:val="00670922"/>
    <w:rsid w:val="00670BE1"/>
    <w:rsid w:val="00670D81"/>
    <w:rsid w:val="0067218F"/>
    <w:rsid w:val="00674088"/>
    <w:rsid w:val="006741F2"/>
    <w:rsid w:val="00674250"/>
    <w:rsid w:val="0067455F"/>
    <w:rsid w:val="00674CC3"/>
    <w:rsid w:val="00675A8B"/>
    <w:rsid w:val="00675C72"/>
    <w:rsid w:val="006765D3"/>
    <w:rsid w:val="00676B64"/>
    <w:rsid w:val="006771F9"/>
    <w:rsid w:val="006776D7"/>
    <w:rsid w:val="00677D15"/>
    <w:rsid w:val="00681003"/>
    <w:rsid w:val="006817C9"/>
    <w:rsid w:val="006834D5"/>
    <w:rsid w:val="0068358E"/>
    <w:rsid w:val="00683ECE"/>
    <w:rsid w:val="00686175"/>
    <w:rsid w:val="006862F5"/>
    <w:rsid w:val="00686429"/>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49B1"/>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CB4"/>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3310"/>
    <w:rsid w:val="006E3DB8"/>
    <w:rsid w:val="006E3EEE"/>
    <w:rsid w:val="006E4C4A"/>
    <w:rsid w:val="006E4E39"/>
    <w:rsid w:val="006E532D"/>
    <w:rsid w:val="006E565E"/>
    <w:rsid w:val="006E5A46"/>
    <w:rsid w:val="006E673D"/>
    <w:rsid w:val="006E699C"/>
    <w:rsid w:val="006E7703"/>
    <w:rsid w:val="006E7D3B"/>
    <w:rsid w:val="006F0C35"/>
    <w:rsid w:val="006F13A2"/>
    <w:rsid w:val="006F1B70"/>
    <w:rsid w:val="006F2D2C"/>
    <w:rsid w:val="006F341D"/>
    <w:rsid w:val="006F3CDE"/>
    <w:rsid w:val="006F49B8"/>
    <w:rsid w:val="006F5117"/>
    <w:rsid w:val="006F58D4"/>
    <w:rsid w:val="006F6283"/>
    <w:rsid w:val="006F785A"/>
    <w:rsid w:val="006F7989"/>
    <w:rsid w:val="00700EF5"/>
    <w:rsid w:val="0070326B"/>
    <w:rsid w:val="0070346E"/>
    <w:rsid w:val="00703CBD"/>
    <w:rsid w:val="007040E4"/>
    <w:rsid w:val="00704329"/>
    <w:rsid w:val="00704EDB"/>
    <w:rsid w:val="00706101"/>
    <w:rsid w:val="00706A11"/>
    <w:rsid w:val="00707062"/>
    <w:rsid w:val="00707072"/>
    <w:rsid w:val="00707D61"/>
    <w:rsid w:val="007104CA"/>
    <w:rsid w:val="007121F6"/>
    <w:rsid w:val="00712287"/>
    <w:rsid w:val="00712772"/>
    <w:rsid w:val="007148D3"/>
    <w:rsid w:val="00714BAD"/>
    <w:rsid w:val="0071561F"/>
    <w:rsid w:val="00715B9A"/>
    <w:rsid w:val="0071791A"/>
    <w:rsid w:val="0072047B"/>
    <w:rsid w:val="0072155A"/>
    <w:rsid w:val="00723A0C"/>
    <w:rsid w:val="0072519B"/>
    <w:rsid w:val="00725ABB"/>
    <w:rsid w:val="00725CC1"/>
    <w:rsid w:val="00726EA6"/>
    <w:rsid w:val="00727208"/>
    <w:rsid w:val="00727680"/>
    <w:rsid w:val="00730B3D"/>
    <w:rsid w:val="00732912"/>
    <w:rsid w:val="007348B1"/>
    <w:rsid w:val="007362A6"/>
    <w:rsid w:val="0073654B"/>
    <w:rsid w:val="00736D7D"/>
    <w:rsid w:val="00740E58"/>
    <w:rsid w:val="00741A18"/>
    <w:rsid w:val="00741DF3"/>
    <w:rsid w:val="007423DF"/>
    <w:rsid w:val="007445A0"/>
    <w:rsid w:val="0074524B"/>
    <w:rsid w:val="007471F6"/>
    <w:rsid w:val="00747D8B"/>
    <w:rsid w:val="00750836"/>
    <w:rsid w:val="00751228"/>
    <w:rsid w:val="007522C0"/>
    <w:rsid w:val="00753141"/>
    <w:rsid w:val="0075326A"/>
    <w:rsid w:val="00753329"/>
    <w:rsid w:val="007534F2"/>
    <w:rsid w:val="00754517"/>
    <w:rsid w:val="007571E1"/>
    <w:rsid w:val="007604B2"/>
    <w:rsid w:val="007621CD"/>
    <w:rsid w:val="0076262E"/>
    <w:rsid w:val="00765281"/>
    <w:rsid w:val="007667AE"/>
    <w:rsid w:val="00766BAD"/>
    <w:rsid w:val="00766C3F"/>
    <w:rsid w:val="00770FC5"/>
    <w:rsid w:val="00771B5B"/>
    <w:rsid w:val="007730BD"/>
    <w:rsid w:val="0077392F"/>
    <w:rsid w:val="00773C06"/>
    <w:rsid w:val="007745F0"/>
    <w:rsid w:val="00774894"/>
    <w:rsid w:val="007755F2"/>
    <w:rsid w:val="0077586C"/>
    <w:rsid w:val="00775B19"/>
    <w:rsid w:val="00776971"/>
    <w:rsid w:val="00777E89"/>
    <w:rsid w:val="0078177E"/>
    <w:rsid w:val="0078304C"/>
    <w:rsid w:val="00783673"/>
    <w:rsid w:val="0078466D"/>
    <w:rsid w:val="007853E1"/>
    <w:rsid w:val="00785490"/>
    <w:rsid w:val="00785AB3"/>
    <w:rsid w:val="007865DC"/>
    <w:rsid w:val="007877E8"/>
    <w:rsid w:val="00787F64"/>
    <w:rsid w:val="00790052"/>
    <w:rsid w:val="007904C6"/>
    <w:rsid w:val="007925EA"/>
    <w:rsid w:val="00792A5E"/>
    <w:rsid w:val="00792C16"/>
    <w:rsid w:val="00793454"/>
    <w:rsid w:val="00793CD8"/>
    <w:rsid w:val="00793F9B"/>
    <w:rsid w:val="00795C92"/>
    <w:rsid w:val="0079608F"/>
    <w:rsid w:val="00796231"/>
    <w:rsid w:val="00796285"/>
    <w:rsid w:val="007A042C"/>
    <w:rsid w:val="007A1CB3"/>
    <w:rsid w:val="007A306F"/>
    <w:rsid w:val="007A43A6"/>
    <w:rsid w:val="007A48BA"/>
    <w:rsid w:val="007A58A6"/>
    <w:rsid w:val="007B3D2D"/>
    <w:rsid w:val="007B50AE"/>
    <w:rsid w:val="007B51DF"/>
    <w:rsid w:val="007B53E1"/>
    <w:rsid w:val="007B7851"/>
    <w:rsid w:val="007C05DD"/>
    <w:rsid w:val="007C063E"/>
    <w:rsid w:val="007C245C"/>
    <w:rsid w:val="007C3D18"/>
    <w:rsid w:val="007C429E"/>
    <w:rsid w:val="007C4CA9"/>
    <w:rsid w:val="007C54AD"/>
    <w:rsid w:val="007C60BF"/>
    <w:rsid w:val="007C6261"/>
    <w:rsid w:val="007C6A07"/>
    <w:rsid w:val="007C75A1"/>
    <w:rsid w:val="007C77A5"/>
    <w:rsid w:val="007D04E5"/>
    <w:rsid w:val="007D36C5"/>
    <w:rsid w:val="007D57C0"/>
    <w:rsid w:val="007D5901"/>
    <w:rsid w:val="007D6701"/>
    <w:rsid w:val="007D7526"/>
    <w:rsid w:val="007E341A"/>
    <w:rsid w:val="007E4610"/>
    <w:rsid w:val="007E4715"/>
    <w:rsid w:val="007E505B"/>
    <w:rsid w:val="007E69A1"/>
    <w:rsid w:val="007E7091"/>
    <w:rsid w:val="007F08AC"/>
    <w:rsid w:val="007F1353"/>
    <w:rsid w:val="007F483C"/>
    <w:rsid w:val="007F58F7"/>
    <w:rsid w:val="007F5F27"/>
    <w:rsid w:val="00801047"/>
    <w:rsid w:val="008019F1"/>
    <w:rsid w:val="00803FAE"/>
    <w:rsid w:val="0080605F"/>
    <w:rsid w:val="008066AC"/>
    <w:rsid w:val="00806DF4"/>
    <w:rsid w:val="00807786"/>
    <w:rsid w:val="00807A0D"/>
    <w:rsid w:val="0081038C"/>
    <w:rsid w:val="008118D0"/>
    <w:rsid w:val="00811FCB"/>
    <w:rsid w:val="00812CFF"/>
    <w:rsid w:val="00814E29"/>
    <w:rsid w:val="008154DC"/>
    <w:rsid w:val="008158D6"/>
    <w:rsid w:val="00817196"/>
    <w:rsid w:val="00820EC3"/>
    <w:rsid w:val="00821121"/>
    <w:rsid w:val="00821D30"/>
    <w:rsid w:val="00822151"/>
    <w:rsid w:val="008224B6"/>
    <w:rsid w:val="00822C90"/>
    <w:rsid w:val="008235DB"/>
    <w:rsid w:val="00824621"/>
    <w:rsid w:val="00824AA2"/>
    <w:rsid w:val="00824AB4"/>
    <w:rsid w:val="00825C42"/>
    <w:rsid w:val="00825D25"/>
    <w:rsid w:val="00826E0C"/>
    <w:rsid w:val="008272E1"/>
    <w:rsid w:val="0082781D"/>
    <w:rsid w:val="00827D6F"/>
    <w:rsid w:val="0083146E"/>
    <w:rsid w:val="00832CD1"/>
    <w:rsid w:val="00833E82"/>
    <w:rsid w:val="00835C7E"/>
    <w:rsid w:val="008376AC"/>
    <w:rsid w:val="008414FD"/>
    <w:rsid w:val="008418EE"/>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85"/>
    <w:rsid w:val="008706D4"/>
    <w:rsid w:val="00870F8A"/>
    <w:rsid w:val="008719A4"/>
    <w:rsid w:val="00871D23"/>
    <w:rsid w:val="008722F3"/>
    <w:rsid w:val="008733B8"/>
    <w:rsid w:val="00874312"/>
    <w:rsid w:val="0087437C"/>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14AF"/>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6FA"/>
    <w:rsid w:val="008B7732"/>
    <w:rsid w:val="008B77D1"/>
    <w:rsid w:val="008B7841"/>
    <w:rsid w:val="008B7B5C"/>
    <w:rsid w:val="008C0C99"/>
    <w:rsid w:val="008C1881"/>
    <w:rsid w:val="008C2017"/>
    <w:rsid w:val="008C2C9E"/>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50D6"/>
    <w:rsid w:val="008D6D1A"/>
    <w:rsid w:val="008D7E2F"/>
    <w:rsid w:val="008E065E"/>
    <w:rsid w:val="008E0927"/>
    <w:rsid w:val="008E1253"/>
    <w:rsid w:val="008E1909"/>
    <w:rsid w:val="008E4526"/>
    <w:rsid w:val="008E5BAB"/>
    <w:rsid w:val="008F0477"/>
    <w:rsid w:val="008F146B"/>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ACF"/>
    <w:rsid w:val="00926E1A"/>
    <w:rsid w:val="00930DFF"/>
    <w:rsid w:val="00931B79"/>
    <w:rsid w:val="00931BD9"/>
    <w:rsid w:val="00932D04"/>
    <w:rsid w:val="009330C2"/>
    <w:rsid w:val="00934BA7"/>
    <w:rsid w:val="00935107"/>
    <w:rsid w:val="009368F3"/>
    <w:rsid w:val="009407B1"/>
    <w:rsid w:val="00940AC1"/>
    <w:rsid w:val="00941541"/>
    <w:rsid w:val="00941636"/>
    <w:rsid w:val="00941A61"/>
    <w:rsid w:val="0094346C"/>
    <w:rsid w:val="00943742"/>
    <w:rsid w:val="009440C0"/>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0D6"/>
    <w:rsid w:val="0095681E"/>
    <w:rsid w:val="009572D4"/>
    <w:rsid w:val="00961921"/>
    <w:rsid w:val="00962950"/>
    <w:rsid w:val="0096430A"/>
    <w:rsid w:val="0096554B"/>
    <w:rsid w:val="0096583D"/>
    <w:rsid w:val="0096584A"/>
    <w:rsid w:val="0096642E"/>
    <w:rsid w:val="00970AF0"/>
    <w:rsid w:val="00971F08"/>
    <w:rsid w:val="0097603D"/>
    <w:rsid w:val="00976226"/>
    <w:rsid w:val="009764D3"/>
    <w:rsid w:val="00976949"/>
    <w:rsid w:val="00980477"/>
    <w:rsid w:val="00981A31"/>
    <w:rsid w:val="009820FA"/>
    <w:rsid w:val="00985113"/>
    <w:rsid w:val="00985253"/>
    <w:rsid w:val="009853B3"/>
    <w:rsid w:val="00990630"/>
    <w:rsid w:val="00990F06"/>
    <w:rsid w:val="00991761"/>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68F"/>
    <w:rsid w:val="009E095E"/>
    <w:rsid w:val="009E14E0"/>
    <w:rsid w:val="009E31C3"/>
    <w:rsid w:val="009E35DB"/>
    <w:rsid w:val="009E4163"/>
    <w:rsid w:val="009E4268"/>
    <w:rsid w:val="009E4381"/>
    <w:rsid w:val="009E47A3"/>
    <w:rsid w:val="009E4A9A"/>
    <w:rsid w:val="009E53ED"/>
    <w:rsid w:val="009E5ABD"/>
    <w:rsid w:val="009E6C48"/>
    <w:rsid w:val="009E6C94"/>
    <w:rsid w:val="009F0724"/>
    <w:rsid w:val="009F08F3"/>
    <w:rsid w:val="009F17A0"/>
    <w:rsid w:val="009F1B73"/>
    <w:rsid w:val="009F1C08"/>
    <w:rsid w:val="009F1FFC"/>
    <w:rsid w:val="009F344F"/>
    <w:rsid w:val="009F43BD"/>
    <w:rsid w:val="009F4F02"/>
    <w:rsid w:val="00A01175"/>
    <w:rsid w:val="00A0152A"/>
    <w:rsid w:val="00A0177B"/>
    <w:rsid w:val="00A03190"/>
    <w:rsid w:val="00A03258"/>
    <w:rsid w:val="00A048A8"/>
    <w:rsid w:val="00A049C8"/>
    <w:rsid w:val="00A04F49"/>
    <w:rsid w:val="00A06B54"/>
    <w:rsid w:val="00A07C0F"/>
    <w:rsid w:val="00A12754"/>
    <w:rsid w:val="00A1305A"/>
    <w:rsid w:val="00A13289"/>
    <w:rsid w:val="00A13BAC"/>
    <w:rsid w:val="00A13E54"/>
    <w:rsid w:val="00A143AC"/>
    <w:rsid w:val="00A144F2"/>
    <w:rsid w:val="00A15993"/>
    <w:rsid w:val="00A16C23"/>
    <w:rsid w:val="00A16C46"/>
    <w:rsid w:val="00A17A26"/>
    <w:rsid w:val="00A17F63"/>
    <w:rsid w:val="00A2052C"/>
    <w:rsid w:val="00A20790"/>
    <w:rsid w:val="00A2193B"/>
    <w:rsid w:val="00A2351A"/>
    <w:rsid w:val="00A264A9"/>
    <w:rsid w:val="00A2743F"/>
    <w:rsid w:val="00A27785"/>
    <w:rsid w:val="00A30187"/>
    <w:rsid w:val="00A309F9"/>
    <w:rsid w:val="00A311C0"/>
    <w:rsid w:val="00A31702"/>
    <w:rsid w:val="00A317A5"/>
    <w:rsid w:val="00A31E26"/>
    <w:rsid w:val="00A31F9B"/>
    <w:rsid w:val="00A33BD8"/>
    <w:rsid w:val="00A3448A"/>
    <w:rsid w:val="00A344AC"/>
    <w:rsid w:val="00A36297"/>
    <w:rsid w:val="00A364F9"/>
    <w:rsid w:val="00A36FBC"/>
    <w:rsid w:val="00A3732D"/>
    <w:rsid w:val="00A400FB"/>
    <w:rsid w:val="00A41E2B"/>
    <w:rsid w:val="00A45B74"/>
    <w:rsid w:val="00A45BA9"/>
    <w:rsid w:val="00A46702"/>
    <w:rsid w:val="00A476B5"/>
    <w:rsid w:val="00A51FE7"/>
    <w:rsid w:val="00A520B7"/>
    <w:rsid w:val="00A52E1D"/>
    <w:rsid w:val="00A53778"/>
    <w:rsid w:val="00A57354"/>
    <w:rsid w:val="00A61499"/>
    <w:rsid w:val="00A62A77"/>
    <w:rsid w:val="00A632A8"/>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61D4"/>
    <w:rsid w:val="00A77EC4"/>
    <w:rsid w:val="00A8096A"/>
    <w:rsid w:val="00A80E21"/>
    <w:rsid w:val="00A818FD"/>
    <w:rsid w:val="00A81AAF"/>
    <w:rsid w:val="00A82FDE"/>
    <w:rsid w:val="00A86003"/>
    <w:rsid w:val="00A86B01"/>
    <w:rsid w:val="00A91DDB"/>
    <w:rsid w:val="00A92380"/>
    <w:rsid w:val="00A92879"/>
    <w:rsid w:val="00A93024"/>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A793E"/>
    <w:rsid w:val="00AB0BC8"/>
    <w:rsid w:val="00AB11CA"/>
    <w:rsid w:val="00AB146F"/>
    <w:rsid w:val="00AB14D9"/>
    <w:rsid w:val="00AB4AB8"/>
    <w:rsid w:val="00AB5F89"/>
    <w:rsid w:val="00AB655E"/>
    <w:rsid w:val="00AB7F23"/>
    <w:rsid w:val="00AC007F"/>
    <w:rsid w:val="00AC2ECD"/>
    <w:rsid w:val="00AC3119"/>
    <w:rsid w:val="00AC4849"/>
    <w:rsid w:val="00AC49FB"/>
    <w:rsid w:val="00AC5A10"/>
    <w:rsid w:val="00AD00DE"/>
    <w:rsid w:val="00AD0AA3"/>
    <w:rsid w:val="00AD11C0"/>
    <w:rsid w:val="00AD1847"/>
    <w:rsid w:val="00AD319E"/>
    <w:rsid w:val="00AD3F94"/>
    <w:rsid w:val="00AD4A5A"/>
    <w:rsid w:val="00AD675D"/>
    <w:rsid w:val="00AD7C79"/>
    <w:rsid w:val="00AE02A8"/>
    <w:rsid w:val="00AE04FA"/>
    <w:rsid w:val="00AE06C3"/>
    <w:rsid w:val="00AE15E7"/>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3027"/>
    <w:rsid w:val="00AF42D7"/>
    <w:rsid w:val="00AF5F1D"/>
    <w:rsid w:val="00AF6107"/>
    <w:rsid w:val="00B006FE"/>
    <w:rsid w:val="00B007CB"/>
    <w:rsid w:val="00B01DE9"/>
    <w:rsid w:val="00B01E17"/>
    <w:rsid w:val="00B026FF"/>
    <w:rsid w:val="00B02AA9"/>
    <w:rsid w:val="00B02FA3"/>
    <w:rsid w:val="00B0403F"/>
    <w:rsid w:val="00B04EE4"/>
    <w:rsid w:val="00B05084"/>
    <w:rsid w:val="00B0514D"/>
    <w:rsid w:val="00B057B1"/>
    <w:rsid w:val="00B0591A"/>
    <w:rsid w:val="00B05B0F"/>
    <w:rsid w:val="00B11216"/>
    <w:rsid w:val="00B11567"/>
    <w:rsid w:val="00B11F76"/>
    <w:rsid w:val="00B123AC"/>
    <w:rsid w:val="00B13BE1"/>
    <w:rsid w:val="00B14445"/>
    <w:rsid w:val="00B151E5"/>
    <w:rsid w:val="00B157F9"/>
    <w:rsid w:val="00B20256"/>
    <w:rsid w:val="00B202D6"/>
    <w:rsid w:val="00B20717"/>
    <w:rsid w:val="00B20D09"/>
    <w:rsid w:val="00B20E95"/>
    <w:rsid w:val="00B2278B"/>
    <w:rsid w:val="00B2280A"/>
    <w:rsid w:val="00B22FFF"/>
    <w:rsid w:val="00B23021"/>
    <w:rsid w:val="00B235F8"/>
    <w:rsid w:val="00B2716A"/>
    <w:rsid w:val="00B2763F"/>
    <w:rsid w:val="00B2775E"/>
    <w:rsid w:val="00B27AAC"/>
    <w:rsid w:val="00B30929"/>
    <w:rsid w:val="00B34824"/>
    <w:rsid w:val="00B35F96"/>
    <w:rsid w:val="00B372AA"/>
    <w:rsid w:val="00B40445"/>
    <w:rsid w:val="00B40DFE"/>
    <w:rsid w:val="00B41888"/>
    <w:rsid w:val="00B4390D"/>
    <w:rsid w:val="00B45A52"/>
    <w:rsid w:val="00B45E88"/>
    <w:rsid w:val="00B46117"/>
    <w:rsid w:val="00B46175"/>
    <w:rsid w:val="00B467AB"/>
    <w:rsid w:val="00B52410"/>
    <w:rsid w:val="00B53718"/>
    <w:rsid w:val="00B55002"/>
    <w:rsid w:val="00B55E84"/>
    <w:rsid w:val="00B5637C"/>
    <w:rsid w:val="00B570E4"/>
    <w:rsid w:val="00B5776C"/>
    <w:rsid w:val="00B57F54"/>
    <w:rsid w:val="00B6165D"/>
    <w:rsid w:val="00B61773"/>
    <w:rsid w:val="00B6188F"/>
    <w:rsid w:val="00B6205C"/>
    <w:rsid w:val="00B63782"/>
    <w:rsid w:val="00B6451C"/>
    <w:rsid w:val="00B65824"/>
    <w:rsid w:val="00B65BFD"/>
    <w:rsid w:val="00B664C7"/>
    <w:rsid w:val="00B668C7"/>
    <w:rsid w:val="00B70B40"/>
    <w:rsid w:val="00B71128"/>
    <w:rsid w:val="00B71735"/>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95078"/>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0198"/>
    <w:rsid w:val="00BD14E7"/>
    <w:rsid w:val="00BD1B8C"/>
    <w:rsid w:val="00BD209A"/>
    <w:rsid w:val="00BD2167"/>
    <w:rsid w:val="00BD2807"/>
    <w:rsid w:val="00BD2FB4"/>
    <w:rsid w:val="00BD48AC"/>
    <w:rsid w:val="00BD5F1A"/>
    <w:rsid w:val="00BD78AC"/>
    <w:rsid w:val="00BE1234"/>
    <w:rsid w:val="00BE19CF"/>
    <w:rsid w:val="00BE1B41"/>
    <w:rsid w:val="00BE2FA6"/>
    <w:rsid w:val="00BE31D3"/>
    <w:rsid w:val="00BE333F"/>
    <w:rsid w:val="00BE42FE"/>
    <w:rsid w:val="00BE4CA9"/>
    <w:rsid w:val="00BE575B"/>
    <w:rsid w:val="00BE6149"/>
    <w:rsid w:val="00BE7406"/>
    <w:rsid w:val="00BE7603"/>
    <w:rsid w:val="00BF1EE7"/>
    <w:rsid w:val="00BF3010"/>
    <w:rsid w:val="00BF3279"/>
    <w:rsid w:val="00BF3B64"/>
    <w:rsid w:val="00BF4AB2"/>
    <w:rsid w:val="00BF74C7"/>
    <w:rsid w:val="00C015F1"/>
    <w:rsid w:val="00C01F33"/>
    <w:rsid w:val="00C02CC6"/>
    <w:rsid w:val="00C040F7"/>
    <w:rsid w:val="00C041B0"/>
    <w:rsid w:val="00C044AB"/>
    <w:rsid w:val="00C046DA"/>
    <w:rsid w:val="00C05706"/>
    <w:rsid w:val="00C0587F"/>
    <w:rsid w:val="00C069A2"/>
    <w:rsid w:val="00C07377"/>
    <w:rsid w:val="00C10101"/>
    <w:rsid w:val="00C10478"/>
    <w:rsid w:val="00C12107"/>
    <w:rsid w:val="00C13E4B"/>
    <w:rsid w:val="00C1423A"/>
    <w:rsid w:val="00C1439B"/>
    <w:rsid w:val="00C14D4B"/>
    <w:rsid w:val="00C15353"/>
    <w:rsid w:val="00C154BB"/>
    <w:rsid w:val="00C15C2B"/>
    <w:rsid w:val="00C17B61"/>
    <w:rsid w:val="00C21359"/>
    <w:rsid w:val="00C21B69"/>
    <w:rsid w:val="00C22497"/>
    <w:rsid w:val="00C22ADF"/>
    <w:rsid w:val="00C2348A"/>
    <w:rsid w:val="00C24345"/>
    <w:rsid w:val="00C247D0"/>
    <w:rsid w:val="00C279B5"/>
    <w:rsid w:val="00C27C45"/>
    <w:rsid w:val="00C27C51"/>
    <w:rsid w:val="00C306DE"/>
    <w:rsid w:val="00C31AB5"/>
    <w:rsid w:val="00C3296B"/>
    <w:rsid w:val="00C3325C"/>
    <w:rsid w:val="00C36648"/>
    <w:rsid w:val="00C37143"/>
    <w:rsid w:val="00C3719D"/>
    <w:rsid w:val="00C40188"/>
    <w:rsid w:val="00C41722"/>
    <w:rsid w:val="00C44861"/>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5FB1"/>
    <w:rsid w:val="00C56626"/>
    <w:rsid w:val="00C60783"/>
    <w:rsid w:val="00C618CC"/>
    <w:rsid w:val="00C64672"/>
    <w:rsid w:val="00C647A9"/>
    <w:rsid w:val="00C66C7E"/>
    <w:rsid w:val="00C67568"/>
    <w:rsid w:val="00C70697"/>
    <w:rsid w:val="00C72B7E"/>
    <w:rsid w:val="00C72EF4"/>
    <w:rsid w:val="00C73EE6"/>
    <w:rsid w:val="00C73FBF"/>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0853"/>
    <w:rsid w:val="00CA1ED8"/>
    <w:rsid w:val="00CA2475"/>
    <w:rsid w:val="00CA2E71"/>
    <w:rsid w:val="00CA501A"/>
    <w:rsid w:val="00CA67A0"/>
    <w:rsid w:val="00CA6DBD"/>
    <w:rsid w:val="00CA7B8A"/>
    <w:rsid w:val="00CB05C4"/>
    <w:rsid w:val="00CB189B"/>
    <w:rsid w:val="00CB1F63"/>
    <w:rsid w:val="00CB7170"/>
    <w:rsid w:val="00CB7820"/>
    <w:rsid w:val="00CC040E"/>
    <w:rsid w:val="00CC0E48"/>
    <w:rsid w:val="00CC111F"/>
    <w:rsid w:val="00CC1ACE"/>
    <w:rsid w:val="00CC1F88"/>
    <w:rsid w:val="00CC2011"/>
    <w:rsid w:val="00CC267F"/>
    <w:rsid w:val="00CC361D"/>
    <w:rsid w:val="00CC3EA0"/>
    <w:rsid w:val="00CC5944"/>
    <w:rsid w:val="00CC5CFC"/>
    <w:rsid w:val="00CC6598"/>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2CCD"/>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591"/>
    <w:rsid w:val="00D239A7"/>
    <w:rsid w:val="00D23F47"/>
    <w:rsid w:val="00D257DB"/>
    <w:rsid w:val="00D25C14"/>
    <w:rsid w:val="00D267A4"/>
    <w:rsid w:val="00D27297"/>
    <w:rsid w:val="00D275E2"/>
    <w:rsid w:val="00D31D5D"/>
    <w:rsid w:val="00D33432"/>
    <w:rsid w:val="00D33ADF"/>
    <w:rsid w:val="00D353B1"/>
    <w:rsid w:val="00D35FD6"/>
    <w:rsid w:val="00D36406"/>
    <w:rsid w:val="00D36E71"/>
    <w:rsid w:val="00D375BB"/>
    <w:rsid w:val="00D379DD"/>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4D24"/>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6708"/>
    <w:rsid w:val="00DA7061"/>
    <w:rsid w:val="00DB0A9F"/>
    <w:rsid w:val="00DB377D"/>
    <w:rsid w:val="00DB3807"/>
    <w:rsid w:val="00DB3C3F"/>
    <w:rsid w:val="00DB3F99"/>
    <w:rsid w:val="00DB475E"/>
    <w:rsid w:val="00DB4D5F"/>
    <w:rsid w:val="00DB4DB3"/>
    <w:rsid w:val="00DB56B9"/>
    <w:rsid w:val="00DB6F99"/>
    <w:rsid w:val="00DB7049"/>
    <w:rsid w:val="00DB732D"/>
    <w:rsid w:val="00DC2D36"/>
    <w:rsid w:val="00DC2EF2"/>
    <w:rsid w:val="00DC378E"/>
    <w:rsid w:val="00DC53EF"/>
    <w:rsid w:val="00DC57F0"/>
    <w:rsid w:val="00DC5FF3"/>
    <w:rsid w:val="00DC6EF2"/>
    <w:rsid w:val="00DC75FD"/>
    <w:rsid w:val="00DD2283"/>
    <w:rsid w:val="00DD347E"/>
    <w:rsid w:val="00DD42D2"/>
    <w:rsid w:val="00DD49B0"/>
    <w:rsid w:val="00DD4AB0"/>
    <w:rsid w:val="00DD5C77"/>
    <w:rsid w:val="00DD604D"/>
    <w:rsid w:val="00DD7210"/>
    <w:rsid w:val="00DE04A2"/>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3669"/>
    <w:rsid w:val="00E04D2E"/>
    <w:rsid w:val="00E04DA4"/>
    <w:rsid w:val="00E110E7"/>
    <w:rsid w:val="00E11B20"/>
    <w:rsid w:val="00E12125"/>
    <w:rsid w:val="00E123BF"/>
    <w:rsid w:val="00E12D76"/>
    <w:rsid w:val="00E15A65"/>
    <w:rsid w:val="00E16CC5"/>
    <w:rsid w:val="00E17FA2"/>
    <w:rsid w:val="00E20B1E"/>
    <w:rsid w:val="00E214DA"/>
    <w:rsid w:val="00E21D26"/>
    <w:rsid w:val="00E22330"/>
    <w:rsid w:val="00E22500"/>
    <w:rsid w:val="00E23652"/>
    <w:rsid w:val="00E23D87"/>
    <w:rsid w:val="00E253FD"/>
    <w:rsid w:val="00E2673B"/>
    <w:rsid w:val="00E27F1D"/>
    <w:rsid w:val="00E30B5A"/>
    <w:rsid w:val="00E3123D"/>
    <w:rsid w:val="00E31461"/>
    <w:rsid w:val="00E31C59"/>
    <w:rsid w:val="00E31D43"/>
    <w:rsid w:val="00E32608"/>
    <w:rsid w:val="00E32669"/>
    <w:rsid w:val="00E32E1F"/>
    <w:rsid w:val="00E33FE9"/>
    <w:rsid w:val="00E34188"/>
    <w:rsid w:val="00E34B6E"/>
    <w:rsid w:val="00E34BA4"/>
    <w:rsid w:val="00E35559"/>
    <w:rsid w:val="00E35A32"/>
    <w:rsid w:val="00E36417"/>
    <w:rsid w:val="00E36F29"/>
    <w:rsid w:val="00E3713E"/>
    <w:rsid w:val="00E3723A"/>
    <w:rsid w:val="00E37860"/>
    <w:rsid w:val="00E4344D"/>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06E3"/>
    <w:rsid w:val="00E61B3D"/>
    <w:rsid w:val="00E61C24"/>
    <w:rsid w:val="00E63838"/>
    <w:rsid w:val="00E64434"/>
    <w:rsid w:val="00E64E9A"/>
    <w:rsid w:val="00E67C51"/>
    <w:rsid w:val="00E7246E"/>
    <w:rsid w:val="00E72EFC"/>
    <w:rsid w:val="00E7529A"/>
    <w:rsid w:val="00E758EC"/>
    <w:rsid w:val="00E762C7"/>
    <w:rsid w:val="00E76BE6"/>
    <w:rsid w:val="00E76D3C"/>
    <w:rsid w:val="00E8060D"/>
    <w:rsid w:val="00E80D31"/>
    <w:rsid w:val="00E8234C"/>
    <w:rsid w:val="00E83AA9"/>
    <w:rsid w:val="00E83D23"/>
    <w:rsid w:val="00E847AB"/>
    <w:rsid w:val="00E8565A"/>
    <w:rsid w:val="00E85928"/>
    <w:rsid w:val="00E86339"/>
    <w:rsid w:val="00E87822"/>
    <w:rsid w:val="00E87FF0"/>
    <w:rsid w:val="00E90395"/>
    <w:rsid w:val="00E907A2"/>
    <w:rsid w:val="00E90E49"/>
    <w:rsid w:val="00E917F9"/>
    <w:rsid w:val="00E9291C"/>
    <w:rsid w:val="00E931D2"/>
    <w:rsid w:val="00E93FFE"/>
    <w:rsid w:val="00E94BE3"/>
    <w:rsid w:val="00E94F8A"/>
    <w:rsid w:val="00EA1473"/>
    <w:rsid w:val="00EA1F8E"/>
    <w:rsid w:val="00EA34C0"/>
    <w:rsid w:val="00EA5AA0"/>
    <w:rsid w:val="00EA6A59"/>
    <w:rsid w:val="00EA7A41"/>
    <w:rsid w:val="00EB0025"/>
    <w:rsid w:val="00EB077B"/>
    <w:rsid w:val="00EB4850"/>
    <w:rsid w:val="00EB4EA2"/>
    <w:rsid w:val="00EB616A"/>
    <w:rsid w:val="00EC0FAB"/>
    <w:rsid w:val="00EC1010"/>
    <w:rsid w:val="00EC27C6"/>
    <w:rsid w:val="00EC2E11"/>
    <w:rsid w:val="00EC3316"/>
    <w:rsid w:val="00EC4207"/>
    <w:rsid w:val="00EC4579"/>
    <w:rsid w:val="00EC4C54"/>
    <w:rsid w:val="00EC5653"/>
    <w:rsid w:val="00EC71CE"/>
    <w:rsid w:val="00EC7391"/>
    <w:rsid w:val="00ED0A7D"/>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0DA1"/>
    <w:rsid w:val="00F016B9"/>
    <w:rsid w:val="00F0252F"/>
    <w:rsid w:val="00F03CA1"/>
    <w:rsid w:val="00F03F0F"/>
    <w:rsid w:val="00F04EAC"/>
    <w:rsid w:val="00F0528D"/>
    <w:rsid w:val="00F06277"/>
    <w:rsid w:val="00F06C67"/>
    <w:rsid w:val="00F06DFD"/>
    <w:rsid w:val="00F071D1"/>
    <w:rsid w:val="00F07533"/>
    <w:rsid w:val="00F101D0"/>
    <w:rsid w:val="00F10629"/>
    <w:rsid w:val="00F1181C"/>
    <w:rsid w:val="00F11FE8"/>
    <w:rsid w:val="00F12A5B"/>
    <w:rsid w:val="00F14725"/>
    <w:rsid w:val="00F15FA5"/>
    <w:rsid w:val="00F16925"/>
    <w:rsid w:val="00F17ABB"/>
    <w:rsid w:val="00F209B7"/>
    <w:rsid w:val="00F216BD"/>
    <w:rsid w:val="00F21770"/>
    <w:rsid w:val="00F21831"/>
    <w:rsid w:val="00F22078"/>
    <w:rsid w:val="00F235F3"/>
    <w:rsid w:val="00F2376F"/>
    <w:rsid w:val="00F243D8"/>
    <w:rsid w:val="00F24D59"/>
    <w:rsid w:val="00F24DE6"/>
    <w:rsid w:val="00F25529"/>
    <w:rsid w:val="00F25CC0"/>
    <w:rsid w:val="00F27CC2"/>
    <w:rsid w:val="00F30828"/>
    <w:rsid w:val="00F313D6"/>
    <w:rsid w:val="00F31CDA"/>
    <w:rsid w:val="00F360BB"/>
    <w:rsid w:val="00F3677A"/>
    <w:rsid w:val="00F36D15"/>
    <w:rsid w:val="00F371C7"/>
    <w:rsid w:val="00F400C5"/>
    <w:rsid w:val="00F4055C"/>
    <w:rsid w:val="00F40F0C"/>
    <w:rsid w:val="00F41CF4"/>
    <w:rsid w:val="00F42053"/>
    <w:rsid w:val="00F424EF"/>
    <w:rsid w:val="00F42508"/>
    <w:rsid w:val="00F43016"/>
    <w:rsid w:val="00F46C16"/>
    <w:rsid w:val="00F4766C"/>
    <w:rsid w:val="00F47EE0"/>
    <w:rsid w:val="00F507D1"/>
    <w:rsid w:val="00F50BBB"/>
    <w:rsid w:val="00F519CE"/>
    <w:rsid w:val="00F51ADA"/>
    <w:rsid w:val="00F52245"/>
    <w:rsid w:val="00F607C5"/>
    <w:rsid w:val="00F60DEA"/>
    <w:rsid w:val="00F623F9"/>
    <w:rsid w:val="00F6302A"/>
    <w:rsid w:val="00F63782"/>
    <w:rsid w:val="00F64C2B"/>
    <w:rsid w:val="00F651BE"/>
    <w:rsid w:val="00F663E2"/>
    <w:rsid w:val="00F66712"/>
    <w:rsid w:val="00F67F53"/>
    <w:rsid w:val="00F703BE"/>
    <w:rsid w:val="00F706DB"/>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548F"/>
    <w:rsid w:val="00F96985"/>
    <w:rsid w:val="00F96D83"/>
    <w:rsid w:val="00F97838"/>
    <w:rsid w:val="00FA0821"/>
    <w:rsid w:val="00FA1078"/>
    <w:rsid w:val="00FA1146"/>
    <w:rsid w:val="00FA1628"/>
    <w:rsid w:val="00FA2BB3"/>
    <w:rsid w:val="00FA76D2"/>
    <w:rsid w:val="00FB29BD"/>
    <w:rsid w:val="00FB4889"/>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4C7B"/>
    <w:rsid w:val="00FE53FC"/>
    <w:rsid w:val="00FE7336"/>
    <w:rsid w:val="00FE787C"/>
    <w:rsid w:val="00FF10F1"/>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8A361D"/>
  <w15:docId w15:val="{EE5B84CF-45C6-4F06-A6DC-9197DE65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cap Char"/>
    <w:basedOn w:val="Normal"/>
    <w:next w:val="Normal"/>
    <w:link w:val="CaptionChar"/>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qFormat/>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qFormat/>
    <w:rsid w:val="003D003C"/>
    <w:pPr>
      <w:spacing w:after="180"/>
      <w:jc w:val="left"/>
    </w:pPr>
    <w:rPr>
      <w:lang w:eastAsia="en-US"/>
    </w:rPr>
  </w:style>
  <w:style w:type="paragraph" w:customStyle="1" w:styleId="B2">
    <w:name w:val="B2"/>
    <w:basedOn w:val="List2"/>
    <w:link w:val="B2Char"/>
    <w:qFormat/>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Lista1,1st level - Bullet List Paragraph,List Paragraph1,Lettre d'introduction,Paragrafo elenco,Normal bullet 2,Bullet list,Numbered List,Task Body,Viñetas (Inicio Parrafo),3 Txt tabla,Zerrenda-paragrafoa"/>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Lista1 Char,1st level - Bullet List Paragraph Char,List Paragraph1 Char,Lettre d'introduction Char,Paragrafo elenco Char,Normal bullet 2 Char,Bullet list Char,Numbered List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styleId="NormalWeb">
    <w:name w:val="Normal (Web)"/>
    <w:basedOn w:val="Normal"/>
    <w:uiPriority w:val="99"/>
    <w:unhideWhenUsed/>
    <w:rsid w:val="004E37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CaptionChar">
    <w:name w:val="Caption Char"/>
    <w:aliases w:val="cap Char1,Caption Equation Char,Caption Char1 Char1,Caption Char Char Char1,Caption Char1 Char Char,Caption Char2 Char,Caption Char Char Char Char,Caption Char Char1 Char,fig and tbl Char,fighead2 Char,Table Caption Char,fighead21 Char"/>
    <w:link w:val="Caption"/>
    <w:qFormat/>
    <w:rsid w:val="00C55FB1"/>
    <w:rPr>
      <w:rFonts w:ascii="Arial" w:hAnsi="Arial"/>
      <w:b/>
      <w:bCs/>
      <w:lang w:val="en-GB" w:eastAsia="zh-CN"/>
    </w:rPr>
  </w:style>
  <w:style w:type="paragraph" w:customStyle="1" w:styleId="00BodyText">
    <w:name w:val="00 BodyText"/>
    <w:basedOn w:val="Normal"/>
    <w:locked/>
    <w:rsid w:val="003037D4"/>
    <w:pPr>
      <w:overflowPunct/>
      <w:autoSpaceDE/>
      <w:autoSpaceDN/>
      <w:adjustRightInd/>
      <w:spacing w:after="220"/>
      <w:jc w:val="left"/>
      <w:textAlignment w:val="auto"/>
    </w:pPr>
    <w:rPr>
      <w:rFonts w:eastAsia="SimSu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36dff59-e130-4d54-8d0d-11652f5b7f6e"/>
    <ds:schemaRef ds:uri="http://schemas.microsoft.com/office/infopath/2007/PartnerControls"/>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1A6224-448D-4662-B2A1-3F536FB4D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FD6CC8-D47C-4944-92CE-0A9BD3D1B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5</Pages>
  <Words>1057</Words>
  <Characters>8567</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Helka-Liina Maattanen</cp:lastModifiedBy>
  <cp:revision>2</cp:revision>
  <cp:lastPrinted>2018-03-21T11:00:00Z</cp:lastPrinted>
  <dcterms:created xsi:type="dcterms:W3CDTF">2019-08-15T14:12:00Z</dcterms:created>
  <dcterms:modified xsi:type="dcterms:W3CDTF">2019-08-15T14:12:00Z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d68af2fa-3460-430a-b872-daedd033c1fa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536">
    <vt:lpwstr>332</vt:lpwstr>
  </property>
</Properties>
</file>